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0D0F5" w14:textId="77777777" w:rsidR="00FA62D3" w:rsidRPr="0002633D" w:rsidRDefault="00FA14D2" w:rsidP="0002633D">
      <w:pPr>
        <w:pStyle w:val="Heading1"/>
        <w:numPr>
          <w:ilvl w:val="0"/>
          <w:numId w:val="0"/>
        </w:numPr>
        <w:spacing w:line="240" w:lineRule="auto"/>
        <w:rPr>
          <w:rFonts w:ascii="Times New Roman" w:eastAsia="Calibri" w:hAnsi="Times New Roman"/>
          <w:szCs w:val="28"/>
        </w:rPr>
      </w:pPr>
      <w:r w:rsidRPr="0002633D">
        <w:rPr>
          <w:rFonts w:ascii="Times New Roman" w:eastAsia="Calibri" w:hAnsi="Times New Roman"/>
          <w:szCs w:val="28"/>
        </w:rPr>
        <w:t>Project Narrative</w:t>
      </w:r>
    </w:p>
    <w:p w14:paraId="5C7D2423" w14:textId="5D99C759" w:rsidR="00615F9A" w:rsidRPr="0002633D" w:rsidRDefault="009F2DF4" w:rsidP="0002633D">
      <w:pPr>
        <w:pStyle w:val="BodyText"/>
        <w:spacing w:line="240" w:lineRule="auto"/>
        <w:jc w:val="center"/>
        <w:rPr>
          <w:rFonts w:eastAsia="Calibri"/>
          <w:b/>
          <w:sz w:val="28"/>
          <w:szCs w:val="28"/>
        </w:rPr>
      </w:pPr>
      <w:r>
        <w:rPr>
          <w:rFonts w:eastAsia="Calibri"/>
          <w:b/>
          <w:sz w:val="28"/>
          <w:szCs w:val="28"/>
        </w:rPr>
        <w:t xml:space="preserve">Running Water Draw </w:t>
      </w:r>
      <w:r w:rsidR="007F621D">
        <w:rPr>
          <w:rFonts w:eastAsia="Calibri"/>
          <w:b/>
          <w:sz w:val="28"/>
          <w:szCs w:val="28"/>
        </w:rPr>
        <w:t>Watershed</w:t>
      </w:r>
      <w:r w:rsidR="00615F9A" w:rsidRPr="0002633D">
        <w:rPr>
          <w:rFonts w:eastAsia="Calibri"/>
          <w:b/>
          <w:sz w:val="28"/>
          <w:szCs w:val="28"/>
        </w:rPr>
        <w:t xml:space="preserve"> (HUC </w:t>
      </w:r>
      <w:r>
        <w:rPr>
          <w:rFonts w:eastAsia="Calibri"/>
          <w:b/>
          <w:sz w:val="28"/>
          <w:szCs w:val="28"/>
        </w:rPr>
        <w:t>12050005</w:t>
      </w:r>
      <w:r w:rsidR="00615F9A" w:rsidRPr="0002633D">
        <w:rPr>
          <w:rFonts w:eastAsia="Calibri"/>
          <w:b/>
          <w:sz w:val="28"/>
          <w:szCs w:val="28"/>
        </w:rPr>
        <w:t>)</w:t>
      </w:r>
    </w:p>
    <w:p w14:paraId="029501A9" w14:textId="51572546" w:rsidR="00FA14D2" w:rsidRPr="0002633D" w:rsidRDefault="009F2DF4" w:rsidP="0002633D">
      <w:pPr>
        <w:pStyle w:val="BodyText"/>
        <w:spacing w:line="240" w:lineRule="auto"/>
        <w:jc w:val="center"/>
        <w:rPr>
          <w:rFonts w:eastAsia="Calibri"/>
          <w:b/>
          <w:sz w:val="28"/>
          <w:szCs w:val="28"/>
        </w:rPr>
      </w:pPr>
      <w:r>
        <w:rPr>
          <w:rFonts w:eastAsia="Calibri"/>
          <w:b/>
          <w:sz w:val="28"/>
          <w:szCs w:val="28"/>
        </w:rPr>
        <w:t>Base Level Engineering</w:t>
      </w:r>
      <w:r w:rsidR="00615F9A" w:rsidRPr="0002633D">
        <w:rPr>
          <w:rFonts w:eastAsia="Calibri"/>
          <w:b/>
          <w:sz w:val="28"/>
          <w:szCs w:val="28"/>
        </w:rPr>
        <w:t xml:space="preserve"> Submittal</w:t>
      </w:r>
    </w:p>
    <w:p w14:paraId="296D68BE" w14:textId="77777777" w:rsidR="00FA14D2" w:rsidRPr="0002633D" w:rsidRDefault="00FA14D2" w:rsidP="0002633D">
      <w:pPr>
        <w:pStyle w:val="BodyText"/>
        <w:spacing w:line="240" w:lineRule="auto"/>
        <w:jc w:val="both"/>
        <w:rPr>
          <w:rFonts w:eastAsia="Calibri"/>
          <w:szCs w:val="24"/>
        </w:rPr>
      </w:pPr>
    </w:p>
    <w:p w14:paraId="297ED8EF" w14:textId="4B494124" w:rsidR="009F2DF4" w:rsidRPr="009F2DF4" w:rsidRDefault="009F2DF4" w:rsidP="009F2DF4">
      <w:pPr>
        <w:pStyle w:val="Heading1"/>
        <w:jc w:val="left"/>
        <w:rPr>
          <w:rFonts w:ascii="Times New Roman" w:hAnsi="Times New Roman"/>
          <w:szCs w:val="18"/>
        </w:rPr>
      </w:pPr>
      <w:r w:rsidRPr="009F2DF4">
        <w:rPr>
          <w:rFonts w:ascii="Times New Roman" w:hAnsi="Times New Roman"/>
          <w:sz w:val="24"/>
          <w:szCs w:val="18"/>
        </w:rPr>
        <w:t>Introduction</w:t>
      </w:r>
    </w:p>
    <w:p w14:paraId="1D5780F3" w14:textId="77777777" w:rsidR="009F2DF4" w:rsidRDefault="009F2DF4" w:rsidP="0002633D">
      <w:pPr>
        <w:jc w:val="both"/>
        <w:rPr>
          <w:color w:val="000000"/>
          <w:szCs w:val="24"/>
        </w:rPr>
      </w:pPr>
    </w:p>
    <w:p w14:paraId="39F63C6F" w14:textId="153BEFB1" w:rsidR="00FA14D2" w:rsidRPr="007A1AC3" w:rsidRDefault="00FA14D2" w:rsidP="0002633D">
      <w:pPr>
        <w:jc w:val="both"/>
        <w:rPr>
          <w:color w:val="000000"/>
          <w:szCs w:val="24"/>
        </w:rPr>
      </w:pPr>
      <w:r w:rsidRPr="0002633D">
        <w:rPr>
          <w:color w:val="000000"/>
          <w:szCs w:val="24"/>
        </w:rPr>
        <w:t>Th</w:t>
      </w:r>
      <w:r w:rsidR="009F2DF4">
        <w:rPr>
          <w:color w:val="000000"/>
          <w:szCs w:val="24"/>
        </w:rPr>
        <w:t xml:space="preserve">e Running Water Draw Watershed </w:t>
      </w:r>
      <w:commentRangeStart w:id="0"/>
      <w:r w:rsidR="009F2DF4">
        <w:rPr>
          <w:color w:val="000000"/>
          <w:szCs w:val="24"/>
        </w:rPr>
        <w:t xml:space="preserve">Phase 0 </w:t>
      </w:r>
      <w:commentRangeEnd w:id="0"/>
      <w:r w:rsidR="004E15FC">
        <w:rPr>
          <w:rStyle w:val="CommentReference"/>
        </w:rPr>
        <w:commentReference w:id="0"/>
      </w:r>
      <w:r w:rsidR="009F2DF4">
        <w:rPr>
          <w:color w:val="000000"/>
          <w:szCs w:val="24"/>
        </w:rPr>
        <w:t xml:space="preserve">project </w:t>
      </w:r>
      <w:r w:rsidRPr="00F97108">
        <w:rPr>
          <w:color w:val="000000"/>
          <w:szCs w:val="24"/>
        </w:rPr>
        <w:t xml:space="preserve">consists of </w:t>
      </w:r>
      <w:r w:rsidR="00615F9A" w:rsidRPr="00F97108">
        <w:rPr>
          <w:color w:val="000000"/>
          <w:szCs w:val="24"/>
        </w:rPr>
        <w:t xml:space="preserve">performing Base Level </w:t>
      </w:r>
      <w:r w:rsidR="00615F9A" w:rsidRPr="002C6988">
        <w:rPr>
          <w:color w:val="000000"/>
          <w:szCs w:val="24"/>
        </w:rPr>
        <w:t>Engineering (BLE) modeling and analyses fo</w:t>
      </w:r>
      <w:r w:rsidR="008F4FAA" w:rsidRPr="002C6988">
        <w:rPr>
          <w:color w:val="000000"/>
          <w:szCs w:val="24"/>
        </w:rPr>
        <w:t>r</w:t>
      </w:r>
      <w:r w:rsidR="007F621D" w:rsidRPr="002C6988">
        <w:rPr>
          <w:color w:val="000000"/>
          <w:szCs w:val="24"/>
        </w:rPr>
        <w:t xml:space="preserve"> the </w:t>
      </w:r>
      <w:r w:rsidR="009F2DF4" w:rsidRPr="002C6988">
        <w:rPr>
          <w:color w:val="000000"/>
          <w:szCs w:val="24"/>
        </w:rPr>
        <w:t>Running Water Draw</w:t>
      </w:r>
      <w:r w:rsidR="00444F20" w:rsidRPr="002C6988">
        <w:rPr>
          <w:color w:val="000000"/>
          <w:szCs w:val="24"/>
        </w:rPr>
        <w:t xml:space="preserve"> Watershed</w:t>
      </w:r>
      <w:r w:rsidR="00C0496E" w:rsidRPr="002C6988">
        <w:rPr>
          <w:color w:val="000000"/>
          <w:szCs w:val="24"/>
        </w:rPr>
        <w:t xml:space="preserve"> (HUC </w:t>
      </w:r>
      <w:r w:rsidR="009F2DF4" w:rsidRPr="002C6988">
        <w:rPr>
          <w:color w:val="000000"/>
          <w:szCs w:val="24"/>
        </w:rPr>
        <w:t>12050005</w:t>
      </w:r>
      <w:r w:rsidR="00C0496E" w:rsidRPr="002C6988">
        <w:rPr>
          <w:color w:val="000000"/>
          <w:szCs w:val="24"/>
        </w:rPr>
        <w:t>)</w:t>
      </w:r>
      <w:r w:rsidR="008F4FAA" w:rsidRPr="002C6988">
        <w:rPr>
          <w:color w:val="000000"/>
          <w:szCs w:val="24"/>
        </w:rPr>
        <w:t xml:space="preserve">. </w:t>
      </w:r>
      <w:r w:rsidRPr="002C6988">
        <w:rPr>
          <w:color w:val="000000"/>
          <w:szCs w:val="24"/>
        </w:rPr>
        <w:t xml:space="preserve">The total area for the </w:t>
      </w:r>
      <w:r w:rsidR="00615F9A" w:rsidRPr="002C6988">
        <w:rPr>
          <w:color w:val="000000"/>
          <w:szCs w:val="24"/>
        </w:rPr>
        <w:t>watershed</w:t>
      </w:r>
      <w:r w:rsidRPr="002C6988">
        <w:rPr>
          <w:color w:val="000000"/>
          <w:szCs w:val="24"/>
        </w:rPr>
        <w:t xml:space="preserve"> is approximatel</w:t>
      </w:r>
      <w:r w:rsidR="00615F9A" w:rsidRPr="002C6988">
        <w:rPr>
          <w:color w:val="000000"/>
          <w:szCs w:val="24"/>
        </w:rPr>
        <w:t xml:space="preserve">y </w:t>
      </w:r>
      <w:r w:rsidR="00C0496E" w:rsidRPr="002C6988">
        <w:rPr>
          <w:color w:val="000000"/>
          <w:szCs w:val="24"/>
        </w:rPr>
        <w:t>1,</w:t>
      </w:r>
      <w:commentRangeStart w:id="1"/>
      <w:r w:rsidR="00C0496E" w:rsidRPr="002C6988">
        <w:rPr>
          <w:color w:val="000000"/>
          <w:szCs w:val="24"/>
        </w:rPr>
        <w:t>5</w:t>
      </w:r>
      <w:r w:rsidR="009F2DF4" w:rsidRPr="002C6988">
        <w:rPr>
          <w:color w:val="000000"/>
          <w:szCs w:val="24"/>
        </w:rPr>
        <w:t>14</w:t>
      </w:r>
      <w:commentRangeEnd w:id="1"/>
      <w:r w:rsidR="003424FE">
        <w:rPr>
          <w:rStyle w:val="CommentReference"/>
        </w:rPr>
        <w:commentReference w:id="1"/>
      </w:r>
      <w:r w:rsidR="00444F20" w:rsidRPr="002C6988">
        <w:rPr>
          <w:color w:val="000000"/>
          <w:szCs w:val="24"/>
        </w:rPr>
        <w:t xml:space="preserve"> </w:t>
      </w:r>
      <w:r w:rsidRPr="002C6988">
        <w:rPr>
          <w:color w:val="000000"/>
          <w:szCs w:val="24"/>
        </w:rPr>
        <w:t xml:space="preserve">square miles and has an estimated population of </w:t>
      </w:r>
      <w:r w:rsidR="00AF1F0D" w:rsidRPr="002C6988">
        <w:rPr>
          <w:color w:val="000000"/>
          <w:szCs w:val="24"/>
        </w:rPr>
        <w:t xml:space="preserve">nearly </w:t>
      </w:r>
      <w:r w:rsidR="002C6988" w:rsidRPr="002C6988">
        <w:rPr>
          <w:color w:val="000000"/>
          <w:szCs w:val="24"/>
        </w:rPr>
        <w:t>39</w:t>
      </w:r>
      <w:r w:rsidR="0033736D" w:rsidRPr="002C6988">
        <w:rPr>
          <w:color w:val="000000"/>
          <w:szCs w:val="24"/>
        </w:rPr>
        <w:t>,</w:t>
      </w:r>
      <w:r w:rsidR="00AF1F0D" w:rsidRPr="002C6988">
        <w:rPr>
          <w:color w:val="000000"/>
          <w:szCs w:val="24"/>
        </w:rPr>
        <w:t>000</w:t>
      </w:r>
      <w:r w:rsidRPr="002C6988">
        <w:rPr>
          <w:color w:val="000000"/>
          <w:szCs w:val="24"/>
        </w:rPr>
        <w:t xml:space="preserve"> (</w:t>
      </w:r>
      <w:r w:rsidR="00E74BA5" w:rsidRPr="002C6988">
        <w:rPr>
          <w:color w:val="000000"/>
          <w:szCs w:val="24"/>
        </w:rPr>
        <w:t xml:space="preserve">2010 </w:t>
      </w:r>
      <w:r w:rsidRPr="002C6988">
        <w:rPr>
          <w:color w:val="000000"/>
          <w:szCs w:val="24"/>
        </w:rPr>
        <w:t>Census)</w:t>
      </w:r>
      <w:r w:rsidR="002C6988" w:rsidRPr="002C6988">
        <w:rPr>
          <w:color w:val="000000"/>
          <w:szCs w:val="24"/>
        </w:rPr>
        <w:t xml:space="preserve"> within the watershed</w:t>
      </w:r>
      <w:r w:rsidRPr="002C6988">
        <w:rPr>
          <w:color w:val="000000"/>
          <w:szCs w:val="24"/>
        </w:rPr>
        <w:t>.</w:t>
      </w:r>
      <w:r w:rsidRPr="007A1AC3">
        <w:rPr>
          <w:color w:val="000000"/>
          <w:szCs w:val="24"/>
        </w:rPr>
        <w:t xml:space="preserve"> </w:t>
      </w:r>
    </w:p>
    <w:p w14:paraId="36793C2D" w14:textId="77777777" w:rsidR="00FA14D2" w:rsidRPr="007A1AC3" w:rsidRDefault="00FA14D2" w:rsidP="0002633D">
      <w:pPr>
        <w:jc w:val="both"/>
        <w:rPr>
          <w:color w:val="000000"/>
          <w:szCs w:val="24"/>
        </w:rPr>
      </w:pPr>
    </w:p>
    <w:p w14:paraId="592D7E30" w14:textId="1820EABB" w:rsidR="009F2DF4" w:rsidRDefault="009F2DF4" w:rsidP="0002633D">
      <w:pPr>
        <w:jc w:val="both"/>
        <w:rPr>
          <w:szCs w:val="24"/>
        </w:rPr>
      </w:pPr>
      <w:r>
        <w:rPr>
          <w:szCs w:val="24"/>
        </w:rPr>
        <w:t>Running Water Draw Watershed originates in New Mexico</w:t>
      </w:r>
      <w:ins w:id="2" w:author="Ali Roshanfekr" w:date="2021-10-31T13:37:00Z">
        <w:r w:rsidR="005E4859">
          <w:rPr>
            <w:szCs w:val="24"/>
          </w:rPr>
          <w:t xml:space="preserve"> (NM)</w:t>
        </w:r>
      </w:ins>
      <w:r>
        <w:rPr>
          <w:szCs w:val="24"/>
        </w:rPr>
        <w:t xml:space="preserve"> and drains into West Texas. The watershed is located in the High Plains of Texas and New Mexico. It is a very long and narrow watershed, sloping from the northwest to the southeast. The terrain is mostly flat, and contains many depressions, known as playas, throughout the watershed. The watershed is </w:t>
      </w:r>
      <w:proofErr w:type="spellStart"/>
      <w:r>
        <w:rPr>
          <w:szCs w:val="24"/>
        </w:rPr>
        <w:t>sparcely</w:t>
      </w:r>
      <w:proofErr w:type="spellEnd"/>
      <w:r>
        <w:rPr>
          <w:szCs w:val="24"/>
        </w:rPr>
        <w:t xml:space="preserve"> populated, with the City of Plainview, Texas being the population center within the watershed.</w:t>
      </w:r>
    </w:p>
    <w:p w14:paraId="06B6EE5E" w14:textId="77777777" w:rsidR="009F2DF4" w:rsidRDefault="009F2DF4" w:rsidP="0002633D">
      <w:pPr>
        <w:jc w:val="both"/>
        <w:rPr>
          <w:szCs w:val="24"/>
        </w:rPr>
      </w:pPr>
    </w:p>
    <w:p w14:paraId="0D180E15" w14:textId="77777777" w:rsidR="009F2DF4" w:rsidRPr="00956ADD" w:rsidRDefault="009F2DF4" w:rsidP="00956ADD">
      <w:pPr>
        <w:pStyle w:val="Heading1"/>
        <w:jc w:val="left"/>
        <w:rPr>
          <w:rFonts w:ascii="Times New Roman" w:hAnsi="Times New Roman"/>
          <w:sz w:val="24"/>
          <w:szCs w:val="24"/>
        </w:rPr>
      </w:pPr>
      <w:r w:rsidRPr="00956ADD">
        <w:rPr>
          <w:rFonts w:ascii="Times New Roman" w:hAnsi="Times New Roman"/>
          <w:sz w:val="24"/>
          <w:szCs w:val="24"/>
        </w:rPr>
        <w:t>BLE Modeling Inputs and Controls</w:t>
      </w:r>
    </w:p>
    <w:p w14:paraId="6EE0F6AB" w14:textId="79185153" w:rsidR="009F2DF4" w:rsidRPr="00956ADD" w:rsidRDefault="009F2DF4" w:rsidP="009F2DF4">
      <w:pPr>
        <w:rPr>
          <w:szCs w:val="24"/>
        </w:rPr>
      </w:pPr>
      <w:r w:rsidRPr="00956ADD">
        <w:rPr>
          <w:szCs w:val="24"/>
        </w:rPr>
        <w:t xml:space="preserve">Section 2.0 discusses the fundamental components required to execute a two-dimensional (2D) </w:t>
      </w:r>
      <w:r w:rsidR="00956ADD" w:rsidRPr="00956ADD">
        <w:rPr>
          <w:szCs w:val="24"/>
        </w:rPr>
        <w:t xml:space="preserve">BLE </w:t>
      </w:r>
      <w:r w:rsidRPr="00956ADD">
        <w:rPr>
          <w:szCs w:val="24"/>
        </w:rPr>
        <w:t xml:space="preserve">analysis for the </w:t>
      </w:r>
      <w:r w:rsidR="00956ADD" w:rsidRPr="00956ADD">
        <w:rPr>
          <w:szCs w:val="24"/>
        </w:rPr>
        <w:t xml:space="preserve">Running Water Draw </w:t>
      </w:r>
      <w:r w:rsidRPr="00956ADD">
        <w:rPr>
          <w:szCs w:val="24"/>
        </w:rPr>
        <w:t>(HUC</w:t>
      </w:r>
      <w:r w:rsidR="00956ADD" w:rsidRPr="00956ADD">
        <w:rPr>
          <w:szCs w:val="24"/>
        </w:rPr>
        <w:t xml:space="preserve"> </w:t>
      </w:r>
      <w:r w:rsidRPr="00956ADD">
        <w:rPr>
          <w:szCs w:val="24"/>
        </w:rPr>
        <w:t>1205000</w:t>
      </w:r>
      <w:r w:rsidR="00956ADD" w:rsidRPr="00956ADD">
        <w:rPr>
          <w:szCs w:val="24"/>
        </w:rPr>
        <w:t>5</w:t>
      </w:r>
      <w:r w:rsidRPr="00956ADD">
        <w:rPr>
          <w:szCs w:val="24"/>
        </w:rPr>
        <w:t xml:space="preserve">) watershed. Inputs including elevation data, hydrology from rain-on-grid and inflow hydrographs, and hydraulic analyses and variables are defined in the following sections. HEC-RAS </w:t>
      </w:r>
      <w:r w:rsidR="00956ADD" w:rsidRPr="00956ADD">
        <w:rPr>
          <w:szCs w:val="24"/>
        </w:rPr>
        <w:t>6.0</w:t>
      </w:r>
      <w:r w:rsidRPr="00956ADD">
        <w:rPr>
          <w:szCs w:val="24"/>
        </w:rPr>
        <w:t xml:space="preserve"> rain-on-grid utility was applied in the production of these Texas 2D BLE products.</w:t>
      </w:r>
    </w:p>
    <w:p w14:paraId="5351AC17" w14:textId="77777777" w:rsidR="00956ADD" w:rsidRPr="00956ADD" w:rsidRDefault="00956ADD" w:rsidP="009F2DF4">
      <w:pPr>
        <w:rPr>
          <w:szCs w:val="24"/>
        </w:rPr>
      </w:pPr>
    </w:p>
    <w:p w14:paraId="4764036B" w14:textId="479747DC" w:rsidR="009F2DF4" w:rsidRPr="00956ADD" w:rsidRDefault="009F2DF4" w:rsidP="009F2DF4">
      <w:pPr>
        <w:pStyle w:val="Heading2"/>
        <w:rPr>
          <w:rFonts w:ascii="Times New Roman" w:hAnsi="Times New Roman"/>
          <w:szCs w:val="24"/>
        </w:rPr>
      </w:pPr>
      <w:r w:rsidRPr="00956ADD">
        <w:rPr>
          <w:rFonts w:ascii="Times New Roman" w:hAnsi="Times New Roman"/>
          <w:szCs w:val="24"/>
        </w:rPr>
        <w:t>Topographic Data</w:t>
      </w:r>
    </w:p>
    <w:p w14:paraId="62E3FF1A" w14:textId="79182230" w:rsidR="009F2DF4" w:rsidRPr="0000280F" w:rsidRDefault="009F2DF4" w:rsidP="009F2DF4">
      <w:pPr>
        <w:rPr>
          <w:szCs w:val="24"/>
        </w:rPr>
      </w:pPr>
      <w:r w:rsidRPr="00956ADD">
        <w:rPr>
          <w:szCs w:val="24"/>
        </w:rPr>
        <w:t xml:space="preserve">A high-resolution Digital Elevation Model (DEM) derived from Light Detection and Ranging (LiDAR) provides a detailed representation of the Earth’s surface. DEMs are one of the fundamental components for 2D engineering analyses and are used to direct </w:t>
      </w:r>
      <w:r w:rsidR="00956ADD">
        <w:rPr>
          <w:szCs w:val="24"/>
        </w:rPr>
        <w:t>excess rainfall-runoff (</w:t>
      </w:r>
      <w:r w:rsidRPr="00956ADD">
        <w:rPr>
          <w:szCs w:val="24"/>
        </w:rPr>
        <w:t>hydrology</w:t>
      </w:r>
      <w:r w:rsidR="00956ADD">
        <w:rPr>
          <w:szCs w:val="24"/>
        </w:rPr>
        <w:t>)</w:t>
      </w:r>
      <w:r w:rsidRPr="00956ADD">
        <w:rPr>
          <w:szCs w:val="24"/>
        </w:rPr>
        <w:t xml:space="preserve"> through the model area</w:t>
      </w:r>
      <w:r w:rsidR="00956ADD">
        <w:rPr>
          <w:szCs w:val="24"/>
        </w:rPr>
        <w:t xml:space="preserve"> to develop water surface elevations (hydraulics) and resulting floodplain inundation boundaries</w:t>
      </w:r>
      <w:r w:rsidRPr="00956ADD">
        <w:rPr>
          <w:szCs w:val="24"/>
        </w:rPr>
        <w:t xml:space="preserve">. The seamless DEMs developed to support the 2D BLE modeling and analysis </w:t>
      </w:r>
      <w:r w:rsidRPr="0000280F">
        <w:rPr>
          <w:szCs w:val="24"/>
        </w:rPr>
        <w:t xml:space="preserve">within the </w:t>
      </w:r>
      <w:r w:rsidR="00956ADD" w:rsidRPr="0000280F">
        <w:rPr>
          <w:szCs w:val="24"/>
        </w:rPr>
        <w:t xml:space="preserve">Running Water Draw </w:t>
      </w:r>
      <w:r w:rsidRPr="0000280F">
        <w:rPr>
          <w:szCs w:val="24"/>
        </w:rPr>
        <w:t xml:space="preserve">watersheds were </w:t>
      </w:r>
      <w:r w:rsidR="00956ADD" w:rsidRPr="0000280F">
        <w:rPr>
          <w:szCs w:val="24"/>
        </w:rPr>
        <w:t>developed</w:t>
      </w:r>
      <w:r w:rsidRPr="0000280F">
        <w:rPr>
          <w:szCs w:val="24"/>
        </w:rPr>
        <w:t xml:space="preserve"> using the following steps:</w:t>
      </w:r>
    </w:p>
    <w:p w14:paraId="2DE47576" w14:textId="77777777" w:rsidR="00956ADD" w:rsidRPr="0000280F" w:rsidRDefault="00956ADD" w:rsidP="009F2DF4">
      <w:pPr>
        <w:rPr>
          <w:szCs w:val="24"/>
        </w:rPr>
      </w:pPr>
    </w:p>
    <w:p w14:paraId="5FBE837A" w14:textId="7A949CA8" w:rsidR="009F2DF4" w:rsidRPr="0000280F" w:rsidRDefault="009F2DF4" w:rsidP="009F2DF4">
      <w:pPr>
        <w:pStyle w:val="ListParagraph"/>
        <w:numPr>
          <w:ilvl w:val="0"/>
          <w:numId w:val="5"/>
        </w:numPr>
        <w:spacing w:after="160" w:line="256" w:lineRule="auto"/>
        <w:jc w:val="both"/>
        <w:rPr>
          <w:szCs w:val="24"/>
        </w:rPr>
      </w:pPr>
      <w:r w:rsidRPr="0000280F">
        <w:rPr>
          <w:szCs w:val="24"/>
        </w:rPr>
        <w:t xml:space="preserve">Available 1-meter DEMs within each watershed were </w:t>
      </w:r>
      <w:r w:rsidR="00956ADD" w:rsidRPr="0000280F">
        <w:rPr>
          <w:szCs w:val="24"/>
        </w:rPr>
        <w:t xml:space="preserve">gathered </w:t>
      </w:r>
      <w:r w:rsidRPr="0000280F">
        <w:rPr>
          <w:szCs w:val="24"/>
        </w:rPr>
        <w:t xml:space="preserve">from </w:t>
      </w:r>
      <w:r w:rsidR="00956ADD" w:rsidRPr="0000280F">
        <w:rPr>
          <w:szCs w:val="24"/>
        </w:rPr>
        <w:t xml:space="preserve">the USGS National </w:t>
      </w:r>
      <w:proofErr w:type="gramStart"/>
      <w:r w:rsidR="00956ADD" w:rsidRPr="0000280F">
        <w:rPr>
          <w:szCs w:val="24"/>
        </w:rPr>
        <w:t>Map</w:t>
      </w:r>
      <w:r w:rsidRPr="0000280F">
        <w:rPr>
          <w:szCs w:val="24"/>
        </w:rPr>
        <w:t>;</w:t>
      </w:r>
      <w:proofErr w:type="gramEnd"/>
    </w:p>
    <w:p w14:paraId="2AC6C2E7" w14:textId="77777777" w:rsidR="009F2DF4" w:rsidRPr="00956ADD" w:rsidRDefault="009F2DF4" w:rsidP="009F2DF4">
      <w:pPr>
        <w:pStyle w:val="ListParagraph"/>
        <w:numPr>
          <w:ilvl w:val="0"/>
          <w:numId w:val="5"/>
        </w:numPr>
        <w:spacing w:after="160" w:line="256" w:lineRule="auto"/>
        <w:jc w:val="both"/>
        <w:rPr>
          <w:szCs w:val="24"/>
        </w:rPr>
      </w:pPr>
      <w:r w:rsidRPr="0000280F">
        <w:rPr>
          <w:szCs w:val="24"/>
        </w:rPr>
        <w:t>Seamless DEMs were produced</w:t>
      </w:r>
      <w:r w:rsidRPr="00956ADD">
        <w:rPr>
          <w:szCs w:val="24"/>
        </w:rPr>
        <w:t xml:space="preserve"> using GIS spatial analyst and 3D analyst tools and resampled to 10-foot resolution; and,</w:t>
      </w:r>
    </w:p>
    <w:p w14:paraId="262FDAC2" w14:textId="77777777" w:rsidR="009F2DF4" w:rsidRPr="00956ADD" w:rsidRDefault="009F2DF4" w:rsidP="009F2DF4">
      <w:pPr>
        <w:pStyle w:val="ListParagraph"/>
        <w:numPr>
          <w:ilvl w:val="0"/>
          <w:numId w:val="5"/>
        </w:numPr>
        <w:spacing w:after="160" w:line="256" w:lineRule="auto"/>
        <w:jc w:val="both"/>
        <w:rPr>
          <w:szCs w:val="24"/>
        </w:rPr>
      </w:pPr>
      <w:r w:rsidRPr="00956ADD">
        <w:rPr>
          <w:szCs w:val="24"/>
        </w:rPr>
        <w:t>Quality Assurance (QA) and Quality Control (QC) measures were implemented to ensure topographic data meets quality standards of the project.</w:t>
      </w:r>
    </w:p>
    <w:p w14:paraId="14E7F8DB" w14:textId="324AC3CE" w:rsidR="009F2DF4" w:rsidRDefault="009F2DF4" w:rsidP="009F2DF4">
      <w:pPr>
        <w:rPr>
          <w:szCs w:val="24"/>
        </w:rPr>
      </w:pPr>
      <w:r w:rsidRPr="00956ADD">
        <w:rPr>
          <w:szCs w:val="24"/>
        </w:rPr>
        <w:lastRenderedPageBreak/>
        <w:t xml:space="preserve">Additional documentation regarding DEMs including coverage, accuracy, acquisition dates, and source contact/agency are presented in the figures, tables, and text in the sections below. </w:t>
      </w:r>
    </w:p>
    <w:p w14:paraId="79468987" w14:textId="77777777" w:rsidR="00956ADD" w:rsidRPr="00956ADD" w:rsidRDefault="00956ADD" w:rsidP="009F2DF4">
      <w:pPr>
        <w:rPr>
          <w:szCs w:val="24"/>
        </w:rPr>
      </w:pPr>
    </w:p>
    <w:p w14:paraId="22429BC3" w14:textId="6CAF1379" w:rsidR="009F2DF4" w:rsidRPr="00956ADD" w:rsidRDefault="009F2DF4" w:rsidP="009F2DF4">
      <w:pPr>
        <w:pStyle w:val="Heading3"/>
        <w:rPr>
          <w:rFonts w:ascii="Times New Roman" w:hAnsi="Times New Roman"/>
          <w:szCs w:val="24"/>
        </w:rPr>
      </w:pPr>
      <w:r w:rsidRPr="00956ADD">
        <w:rPr>
          <w:rFonts w:ascii="Times New Roman" w:hAnsi="Times New Roman"/>
          <w:szCs w:val="24"/>
        </w:rPr>
        <w:t>Inventory</w:t>
      </w:r>
    </w:p>
    <w:p w14:paraId="705E5623" w14:textId="6A0B6A4C" w:rsidR="009F2DF4" w:rsidRPr="0000280F" w:rsidRDefault="009F2DF4" w:rsidP="009F2DF4">
      <w:pPr>
        <w:rPr>
          <w:szCs w:val="24"/>
        </w:rPr>
      </w:pPr>
      <w:r w:rsidRPr="00956ADD">
        <w:rPr>
          <w:szCs w:val="24"/>
        </w:rPr>
        <w:t xml:space="preserve">DEMs were </w:t>
      </w:r>
      <w:r w:rsidR="00956ADD">
        <w:rPr>
          <w:szCs w:val="24"/>
        </w:rPr>
        <w:t xml:space="preserve">gathered for the </w:t>
      </w:r>
      <w:r w:rsidRPr="00956ADD">
        <w:rPr>
          <w:szCs w:val="24"/>
        </w:rPr>
        <w:t xml:space="preserve">for </w:t>
      </w:r>
      <w:r w:rsidR="00956ADD">
        <w:rPr>
          <w:szCs w:val="24"/>
        </w:rPr>
        <w:t xml:space="preserve">the </w:t>
      </w:r>
      <w:r w:rsidR="00956ADD" w:rsidRPr="0000280F">
        <w:rPr>
          <w:szCs w:val="24"/>
        </w:rPr>
        <w:t>Running Water Draw Watershed</w:t>
      </w:r>
      <w:r w:rsidRPr="0000280F">
        <w:rPr>
          <w:szCs w:val="24"/>
        </w:rPr>
        <w:t xml:space="preserve">, </w:t>
      </w:r>
      <w:r w:rsidR="00956ADD" w:rsidRPr="0000280F">
        <w:rPr>
          <w:szCs w:val="24"/>
        </w:rPr>
        <w:t xml:space="preserve">which included an approximate </w:t>
      </w:r>
      <w:r w:rsidRPr="0000280F">
        <w:rPr>
          <w:szCs w:val="24"/>
        </w:rPr>
        <w:t xml:space="preserve">1-mile buffer around </w:t>
      </w:r>
      <w:r w:rsidR="00956ADD" w:rsidRPr="0000280F">
        <w:rPr>
          <w:szCs w:val="24"/>
        </w:rPr>
        <w:t>the</w:t>
      </w:r>
      <w:r w:rsidRPr="0000280F">
        <w:rPr>
          <w:szCs w:val="24"/>
        </w:rPr>
        <w:t xml:space="preserve"> watershed boundary. Figure </w:t>
      </w:r>
      <w:r w:rsidR="00956ADD" w:rsidRPr="0000280F">
        <w:rPr>
          <w:szCs w:val="24"/>
        </w:rPr>
        <w:t>1</w:t>
      </w:r>
      <w:r w:rsidRPr="0000280F">
        <w:rPr>
          <w:szCs w:val="24"/>
        </w:rPr>
        <w:t xml:space="preserve"> depicts the datasets identified and leveraged for each watershed. Data from FEMA and USGS were queried to build the inventory with the most current and available data sources. </w:t>
      </w:r>
    </w:p>
    <w:p w14:paraId="610BC999" w14:textId="77777777" w:rsidR="00956ADD" w:rsidRPr="0000280F" w:rsidRDefault="00956ADD" w:rsidP="009F2DF4">
      <w:pPr>
        <w:rPr>
          <w:szCs w:val="24"/>
        </w:rPr>
      </w:pPr>
    </w:p>
    <w:p w14:paraId="6E1B75CC" w14:textId="66D6B5A3" w:rsidR="009F2DF4" w:rsidRPr="0000280F" w:rsidRDefault="009F2DF4" w:rsidP="009F2DF4">
      <w:pPr>
        <w:pStyle w:val="Heading3"/>
        <w:rPr>
          <w:rFonts w:ascii="Times New Roman" w:hAnsi="Times New Roman"/>
          <w:szCs w:val="24"/>
        </w:rPr>
      </w:pPr>
      <w:r w:rsidRPr="0000280F">
        <w:rPr>
          <w:rFonts w:ascii="Times New Roman" w:hAnsi="Times New Roman"/>
          <w:szCs w:val="24"/>
        </w:rPr>
        <w:t xml:space="preserve">Evaluation </w:t>
      </w:r>
    </w:p>
    <w:p w14:paraId="26E1670C" w14:textId="13216A76" w:rsidR="009F2DF4" w:rsidRPr="0000280F" w:rsidRDefault="009F2DF4" w:rsidP="00956ADD">
      <w:pPr>
        <w:rPr>
          <w:szCs w:val="24"/>
        </w:rPr>
      </w:pPr>
      <w:r w:rsidRPr="0000280F">
        <w:rPr>
          <w:szCs w:val="24"/>
        </w:rPr>
        <w:t>A data coverage assessment was conducted to check for data gaps, extent, accuracy, and completeness. A</w:t>
      </w:r>
      <w:r w:rsidR="00956ADD" w:rsidRPr="0000280F">
        <w:rPr>
          <w:szCs w:val="24"/>
        </w:rPr>
        <w:t>dditionally, a</w:t>
      </w:r>
      <w:r w:rsidRPr="0000280F">
        <w:rPr>
          <w:szCs w:val="24"/>
        </w:rPr>
        <w:t xml:space="preserve"> review of related documentation, reports, indexes, and metadata associated with the leveraged datasets </w:t>
      </w:r>
      <w:r w:rsidR="00956ADD" w:rsidRPr="0000280F">
        <w:rPr>
          <w:szCs w:val="24"/>
        </w:rPr>
        <w:t>were conducted</w:t>
      </w:r>
      <w:r w:rsidRPr="0000280F">
        <w:rPr>
          <w:szCs w:val="24"/>
        </w:rPr>
        <w:t xml:space="preserve">. </w:t>
      </w:r>
    </w:p>
    <w:p w14:paraId="03FDEB04" w14:textId="77777777" w:rsidR="00956ADD" w:rsidRPr="0000280F" w:rsidRDefault="00956ADD" w:rsidP="00956ADD">
      <w:pPr>
        <w:rPr>
          <w:szCs w:val="24"/>
        </w:rPr>
      </w:pPr>
    </w:p>
    <w:p w14:paraId="303AF70D" w14:textId="40B4E38E" w:rsidR="009F2DF4" w:rsidRPr="0000280F" w:rsidRDefault="009F2DF4" w:rsidP="009F2DF4">
      <w:pPr>
        <w:rPr>
          <w:szCs w:val="24"/>
        </w:rPr>
      </w:pPr>
      <w:r w:rsidRPr="0000280F">
        <w:rPr>
          <w:szCs w:val="24"/>
        </w:rPr>
        <w:t xml:space="preserve">Table </w:t>
      </w:r>
      <w:r w:rsidR="00956ADD" w:rsidRPr="0000280F">
        <w:rPr>
          <w:szCs w:val="24"/>
        </w:rPr>
        <w:t>1</w:t>
      </w:r>
      <w:r w:rsidRPr="0000280F">
        <w:rPr>
          <w:szCs w:val="24"/>
        </w:rPr>
        <w:t xml:space="preserve"> depicts the complete list of source elevation data and attributes leveraged for </w:t>
      </w:r>
      <w:r w:rsidR="00956ADD" w:rsidRPr="0000280F">
        <w:rPr>
          <w:szCs w:val="24"/>
        </w:rPr>
        <w:t>this BLE project.</w:t>
      </w:r>
      <w:r w:rsidRPr="0000280F">
        <w:rPr>
          <w:szCs w:val="24"/>
        </w:rPr>
        <w:t xml:space="preserve"> </w:t>
      </w:r>
    </w:p>
    <w:p w14:paraId="4E660262" w14:textId="77777777" w:rsidR="00956ADD" w:rsidRPr="0000280F" w:rsidRDefault="00956ADD" w:rsidP="009F2DF4">
      <w:pPr>
        <w:rPr>
          <w:szCs w:val="24"/>
        </w:rPr>
      </w:pPr>
    </w:p>
    <w:p w14:paraId="61247055" w14:textId="7D9B3BD4" w:rsidR="009F2DF4" w:rsidRPr="0000280F" w:rsidRDefault="009F2DF4" w:rsidP="009F2DF4">
      <w:pPr>
        <w:pStyle w:val="Caption"/>
        <w:keepNext/>
        <w:jc w:val="center"/>
        <w:rPr>
          <w:sz w:val="24"/>
          <w:szCs w:val="24"/>
        </w:rPr>
      </w:pPr>
      <w:r w:rsidRPr="0000280F">
        <w:rPr>
          <w:sz w:val="24"/>
          <w:szCs w:val="24"/>
        </w:rPr>
        <w:t xml:space="preserve">Table </w:t>
      </w:r>
      <w:r w:rsidRPr="0000280F">
        <w:rPr>
          <w:sz w:val="24"/>
          <w:szCs w:val="24"/>
        </w:rPr>
        <w:fldChar w:fldCharType="begin"/>
      </w:r>
      <w:r w:rsidRPr="0000280F">
        <w:rPr>
          <w:sz w:val="24"/>
          <w:szCs w:val="24"/>
        </w:rPr>
        <w:instrText xml:space="preserve"> SEQ Table \* ARABIC </w:instrText>
      </w:r>
      <w:r w:rsidRPr="0000280F">
        <w:rPr>
          <w:sz w:val="24"/>
          <w:szCs w:val="24"/>
        </w:rPr>
        <w:fldChar w:fldCharType="separate"/>
      </w:r>
      <w:r w:rsidR="00956ADD" w:rsidRPr="0000280F">
        <w:rPr>
          <w:noProof/>
          <w:sz w:val="24"/>
          <w:szCs w:val="24"/>
        </w:rPr>
        <w:t>1</w:t>
      </w:r>
      <w:r w:rsidRPr="0000280F">
        <w:rPr>
          <w:sz w:val="24"/>
          <w:szCs w:val="24"/>
        </w:rPr>
        <w:fldChar w:fldCharType="end"/>
      </w:r>
      <w:r w:rsidRPr="0000280F">
        <w:rPr>
          <w:sz w:val="24"/>
          <w:szCs w:val="24"/>
        </w:rPr>
        <w:t xml:space="preserve">: Source Topographic Data </w:t>
      </w:r>
    </w:p>
    <w:tbl>
      <w:tblPr>
        <w:tblStyle w:val="TableGrid"/>
        <w:tblW w:w="0" w:type="auto"/>
        <w:tblLook w:val="04A0" w:firstRow="1" w:lastRow="0" w:firstColumn="1" w:lastColumn="0" w:noHBand="0" w:noVBand="1"/>
      </w:tblPr>
      <w:tblGrid>
        <w:gridCol w:w="1502"/>
        <w:gridCol w:w="723"/>
        <w:gridCol w:w="1901"/>
        <w:gridCol w:w="1220"/>
        <w:gridCol w:w="1215"/>
        <w:gridCol w:w="910"/>
        <w:gridCol w:w="2105"/>
      </w:tblGrid>
      <w:tr w:rsidR="00956ADD" w:rsidRPr="0000280F" w14:paraId="7638EF65" w14:textId="77777777" w:rsidTr="00956ADD">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4DF65913"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Watershed</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7EC412D4"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Year</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4313428E"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54ED1F05"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Data Type</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27CBF010"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3DEP Quality Level</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55C56935"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RMSE</w:t>
            </w: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1161F677" w14:textId="77777777" w:rsidR="009F2DF4" w:rsidRPr="0000280F" w:rsidRDefault="009F2DF4" w:rsidP="00956ADD">
            <w:pPr>
              <w:jc w:val="center"/>
              <w:rPr>
                <w:rFonts w:ascii="Times New Roman" w:hAnsi="Times New Roman" w:cs="Times New Roman"/>
                <w:b/>
                <w:bCs/>
                <w:sz w:val="24"/>
                <w:szCs w:val="24"/>
              </w:rPr>
            </w:pPr>
            <w:r w:rsidRPr="0000280F">
              <w:rPr>
                <w:rFonts w:ascii="Times New Roman" w:hAnsi="Times New Roman" w:cs="Times New Roman"/>
                <w:b/>
                <w:bCs/>
                <w:sz w:val="24"/>
                <w:szCs w:val="24"/>
              </w:rPr>
              <w:t>Source/</w:t>
            </w:r>
            <w:commentRangeStart w:id="3"/>
            <w:r w:rsidRPr="0000280F">
              <w:rPr>
                <w:rFonts w:ascii="Times New Roman" w:hAnsi="Times New Roman" w:cs="Times New Roman"/>
                <w:b/>
                <w:bCs/>
                <w:sz w:val="24"/>
                <w:szCs w:val="24"/>
              </w:rPr>
              <w:t>Owner</w:t>
            </w:r>
            <w:commentRangeEnd w:id="3"/>
            <w:r w:rsidR="00CC5409">
              <w:rPr>
                <w:rStyle w:val="CommentReference"/>
                <w:rFonts w:ascii="Times New Roman" w:hAnsi="Times New Roman" w:cs="Times New Roman"/>
              </w:rPr>
              <w:commentReference w:id="3"/>
            </w:r>
          </w:p>
        </w:tc>
      </w:tr>
      <w:tr w:rsidR="00F407E0" w:rsidRPr="0000280F" w14:paraId="60CBEC91" w14:textId="77777777" w:rsidTr="009F2DF4">
        <w:tc>
          <w:tcPr>
            <w:tcW w:w="0" w:type="auto"/>
            <w:tcBorders>
              <w:top w:val="single" w:sz="4" w:space="0" w:color="auto"/>
              <w:left w:val="single" w:sz="4" w:space="0" w:color="auto"/>
              <w:bottom w:val="single" w:sz="4" w:space="0" w:color="auto"/>
              <w:right w:val="single" w:sz="4" w:space="0" w:color="auto"/>
            </w:tcBorders>
            <w:vAlign w:val="center"/>
            <w:hideMark/>
          </w:tcPr>
          <w:p w14:paraId="0144F06E" w14:textId="4EA56125" w:rsidR="009F2DF4" w:rsidRPr="0000280F" w:rsidRDefault="00F407E0" w:rsidP="00956ADD">
            <w:pPr>
              <w:jc w:val="center"/>
              <w:rPr>
                <w:rFonts w:ascii="Times New Roman" w:hAnsi="Times New Roman" w:cs="Times New Roman"/>
                <w:sz w:val="24"/>
                <w:szCs w:val="24"/>
              </w:rPr>
            </w:pPr>
            <w:r w:rsidRPr="0000280F">
              <w:rPr>
                <w:rFonts w:ascii="Times New Roman" w:hAnsi="Times New Roman" w:cs="Times New Roman"/>
                <w:sz w:val="24"/>
                <w:szCs w:val="24"/>
              </w:rPr>
              <w:t>Running Water Draw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84D74"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2018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3C66"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FEMA Texas Panhandle LiDAR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9F185"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Airborne LiDAR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33456"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BA9D9"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4.8 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FC52B" w14:textId="77777777" w:rsidR="009F2DF4" w:rsidRPr="0000280F" w:rsidRDefault="009F2DF4" w:rsidP="00956ADD">
            <w:pPr>
              <w:jc w:val="center"/>
              <w:rPr>
                <w:rFonts w:ascii="Times New Roman" w:hAnsi="Times New Roman" w:cs="Times New Roman"/>
                <w:sz w:val="24"/>
                <w:szCs w:val="24"/>
              </w:rPr>
            </w:pPr>
            <w:r w:rsidRPr="0000280F">
              <w:rPr>
                <w:rFonts w:ascii="Times New Roman" w:hAnsi="Times New Roman" w:cs="Times New Roman"/>
                <w:sz w:val="24"/>
                <w:szCs w:val="24"/>
              </w:rPr>
              <w:t>USGS</w:t>
            </w:r>
          </w:p>
        </w:tc>
      </w:tr>
      <w:tr w:rsidR="00F407E0" w:rsidRPr="0000280F" w14:paraId="4B6E5304" w14:textId="77777777" w:rsidTr="00F407E0">
        <w:tc>
          <w:tcPr>
            <w:tcW w:w="0" w:type="auto"/>
            <w:tcBorders>
              <w:top w:val="single" w:sz="4" w:space="0" w:color="auto"/>
              <w:left w:val="single" w:sz="4" w:space="0" w:color="auto"/>
              <w:bottom w:val="single" w:sz="4" w:space="0" w:color="auto"/>
              <w:right w:val="single" w:sz="4" w:space="0" w:color="auto"/>
            </w:tcBorders>
            <w:vAlign w:val="center"/>
          </w:tcPr>
          <w:p w14:paraId="0A3F70E3" w14:textId="4094E2B1"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Running Water Draw</w:t>
            </w:r>
          </w:p>
        </w:tc>
        <w:tc>
          <w:tcPr>
            <w:tcW w:w="0" w:type="auto"/>
            <w:tcBorders>
              <w:top w:val="single" w:sz="4" w:space="0" w:color="auto"/>
              <w:left w:val="single" w:sz="4" w:space="0" w:color="auto"/>
              <w:bottom w:val="single" w:sz="4" w:space="0" w:color="auto"/>
              <w:right w:val="single" w:sz="4" w:space="0" w:color="auto"/>
            </w:tcBorders>
            <w:vAlign w:val="center"/>
          </w:tcPr>
          <w:p w14:paraId="3EDA71C2" w14:textId="7A2238CC"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2016</w:t>
            </w:r>
          </w:p>
        </w:tc>
        <w:tc>
          <w:tcPr>
            <w:tcW w:w="0" w:type="auto"/>
            <w:tcBorders>
              <w:top w:val="single" w:sz="4" w:space="0" w:color="auto"/>
              <w:left w:val="single" w:sz="4" w:space="0" w:color="auto"/>
              <w:bottom w:val="single" w:sz="4" w:space="0" w:color="auto"/>
              <w:right w:val="single" w:sz="4" w:space="0" w:color="auto"/>
            </w:tcBorders>
            <w:vAlign w:val="center"/>
          </w:tcPr>
          <w:p w14:paraId="5D4AE948" w14:textId="1BA2AFC5"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Roosevelt &amp; Curry Counties, NM LiDAR</w:t>
            </w:r>
          </w:p>
        </w:tc>
        <w:tc>
          <w:tcPr>
            <w:tcW w:w="0" w:type="auto"/>
            <w:tcBorders>
              <w:top w:val="single" w:sz="4" w:space="0" w:color="auto"/>
              <w:left w:val="single" w:sz="4" w:space="0" w:color="auto"/>
              <w:bottom w:val="single" w:sz="4" w:space="0" w:color="auto"/>
              <w:right w:val="single" w:sz="4" w:space="0" w:color="auto"/>
            </w:tcBorders>
          </w:tcPr>
          <w:p w14:paraId="1DE445C7" w14:textId="399161E9"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Airborne LiDAR</w:t>
            </w:r>
          </w:p>
        </w:tc>
        <w:tc>
          <w:tcPr>
            <w:tcW w:w="0" w:type="auto"/>
            <w:tcBorders>
              <w:top w:val="single" w:sz="4" w:space="0" w:color="auto"/>
              <w:left w:val="single" w:sz="4" w:space="0" w:color="auto"/>
              <w:bottom w:val="single" w:sz="4" w:space="0" w:color="auto"/>
              <w:right w:val="single" w:sz="4" w:space="0" w:color="auto"/>
            </w:tcBorders>
            <w:vAlign w:val="center"/>
          </w:tcPr>
          <w:p w14:paraId="595595DE" w14:textId="0DE9F1BC"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436356CA" w14:textId="5DCD2704"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N/A</w:t>
            </w:r>
          </w:p>
        </w:tc>
        <w:tc>
          <w:tcPr>
            <w:tcW w:w="0" w:type="auto"/>
            <w:tcBorders>
              <w:top w:val="single" w:sz="4" w:space="0" w:color="auto"/>
              <w:left w:val="single" w:sz="4" w:space="0" w:color="auto"/>
              <w:bottom w:val="single" w:sz="4" w:space="0" w:color="auto"/>
              <w:right w:val="single" w:sz="4" w:space="0" w:color="auto"/>
            </w:tcBorders>
            <w:vAlign w:val="center"/>
          </w:tcPr>
          <w:p w14:paraId="550567DC" w14:textId="52E6DCB2" w:rsidR="00F407E0" w:rsidRPr="0000280F" w:rsidRDefault="00F407E0" w:rsidP="00F407E0">
            <w:pPr>
              <w:jc w:val="center"/>
              <w:rPr>
                <w:rFonts w:ascii="Times New Roman" w:hAnsi="Times New Roman" w:cs="Times New Roman"/>
                <w:sz w:val="24"/>
                <w:szCs w:val="24"/>
              </w:rPr>
            </w:pPr>
            <w:r w:rsidRPr="0000280F">
              <w:rPr>
                <w:rFonts w:ascii="Times New Roman" w:hAnsi="Times New Roman" w:cs="Times New Roman"/>
                <w:sz w:val="24"/>
                <w:szCs w:val="24"/>
              </w:rPr>
              <w:t>USGS</w:t>
            </w:r>
          </w:p>
        </w:tc>
      </w:tr>
    </w:tbl>
    <w:p w14:paraId="25C33023" w14:textId="77777777" w:rsidR="009F2DF4" w:rsidRPr="0000280F" w:rsidRDefault="009F2DF4" w:rsidP="009F2DF4">
      <w:pPr>
        <w:rPr>
          <w:szCs w:val="24"/>
        </w:rPr>
      </w:pPr>
    </w:p>
    <w:p w14:paraId="50C1CEF4" w14:textId="77777777" w:rsidR="009678C8" w:rsidRDefault="009678C8" w:rsidP="009F2DF4">
      <w:pPr>
        <w:pStyle w:val="Heading4"/>
        <w:rPr>
          <w:rFonts w:ascii="Times New Roman" w:hAnsi="Times New Roman"/>
          <w:szCs w:val="24"/>
        </w:rPr>
        <w:sectPr w:rsidR="009678C8" w:rsidSect="00FA14D2">
          <w:headerReference w:type="default" r:id="rId12"/>
          <w:footerReference w:type="default" r:id="rId13"/>
          <w:pgSz w:w="12240" w:h="15840" w:code="1"/>
          <w:pgMar w:top="1440" w:right="1440" w:bottom="1440" w:left="1440" w:header="1008" w:footer="864" w:gutter="0"/>
          <w:pgNumType w:start="1" w:chapStyle="1"/>
          <w:cols w:space="720"/>
          <w:docGrid w:linePitch="360"/>
        </w:sectPr>
      </w:pPr>
    </w:p>
    <w:p w14:paraId="02824FAD" w14:textId="2BADE2FB" w:rsidR="009678C8" w:rsidRDefault="007514E2" w:rsidP="009678C8">
      <w:pPr>
        <w:pStyle w:val="Heading4"/>
        <w:numPr>
          <w:ilvl w:val="0"/>
          <w:numId w:val="0"/>
        </w:numPr>
        <w:ind w:left="720"/>
        <w:rPr>
          <w:rFonts w:ascii="Times New Roman" w:hAnsi="Times New Roman"/>
          <w:szCs w:val="24"/>
        </w:rPr>
        <w:sectPr w:rsidR="009678C8" w:rsidSect="009678C8">
          <w:pgSz w:w="15840" w:h="12240" w:orient="landscape" w:code="1"/>
          <w:pgMar w:top="1440" w:right="1440" w:bottom="1440" w:left="1440" w:header="1008" w:footer="864" w:gutter="0"/>
          <w:pgNumType w:chapStyle="1"/>
          <w:cols w:space="720"/>
          <w:docGrid w:linePitch="360"/>
        </w:sectPr>
      </w:pPr>
      <w:r>
        <w:rPr>
          <w:noProof/>
        </w:rPr>
        <w:lastRenderedPageBreak/>
        <w:pict w14:anchorId="33017C75">
          <v:shapetype id="_x0000_t202" coordsize="21600,21600" o:spt="202" path="m,l,21600r21600,l21600,xe">
            <v:stroke joinstyle="miter"/>
            <v:path gradientshapeok="t" o:connecttype="rect"/>
          </v:shapetype>
          <v:shape id="_x0000_s1026" type="#_x0000_t202" style="position:absolute;left:0;text-align:left;margin-left:0;margin-top:341pt;width:254.5pt;height:26.75pt;z-index:251659264;mso-position-horizontal:center;mso-position-horizontal-relative:margin" filled="f" stroked="f">
            <v:textbox style="mso-next-textbox:#_x0000_s1026">
              <w:txbxContent>
                <w:p w14:paraId="60028D48" w14:textId="7FF2931A" w:rsidR="009678C8" w:rsidRDefault="009678C8" w:rsidP="009678C8">
                  <w:pPr>
                    <w:jc w:val="center"/>
                  </w:pPr>
                  <w:r>
                    <w:t>Figure 1. Available Topographic Data Extents</w:t>
                  </w:r>
                </w:p>
              </w:txbxContent>
            </v:textbox>
            <w10:wrap anchorx="margin"/>
          </v:shape>
        </w:pict>
      </w:r>
      <w:r w:rsidR="009678C8">
        <w:rPr>
          <w:noProof/>
        </w:rPr>
        <w:drawing>
          <wp:anchor distT="0" distB="0" distL="114300" distR="114300" simplePos="0" relativeHeight="251658240" behindDoc="0" locked="0" layoutInCell="1" allowOverlap="1" wp14:anchorId="04CC9ABF" wp14:editId="42FA6A06">
            <wp:simplePos x="0" y="0"/>
            <wp:positionH relativeFrom="column">
              <wp:posOffset>-374488</wp:posOffset>
            </wp:positionH>
            <wp:positionV relativeFrom="paragraph">
              <wp:posOffset>140970</wp:posOffset>
            </wp:positionV>
            <wp:extent cx="8972816" cy="394449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8972816" cy="3944493"/>
                    </a:xfrm>
                    <a:prstGeom prst="rect">
                      <a:avLst/>
                    </a:prstGeom>
                  </pic:spPr>
                </pic:pic>
              </a:graphicData>
            </a:graphic>
            <wp14:sizeRelH relativeFrom="page">
              <wp14:pctWidth>0</wp14:pctWidth>
            </wp14:sizeRelH>
            <wp14:sizeRelV relativeFrom="page">
              <wp14:pctHeight>0</wp14:pctHeight>
            </wp14:sizeRelV>
          </wp:anchor>
        </w:drawing>
      </w:r>
      <w:commentRangeStart w:id="4"/>
      <w:commentRangeEnd w:id="4"/>
      <w:r w:rsidR="005E4859">
        <w:rPr>
          <w:rStyle w:val="CommentReference"/>
          <w:rFonts w:ascii="Times New Roman" w:hAnsi="Times New Roman"/>
          <w:b w:val="0"/>
        </w:rPr>
        <w:commentReference w:id="4"/>
      </w:r>
    </w:p>
    <w:p w14:paraId="4C1A773F" w14:textId="362D4A25" w:rsidR="009F2DF4" w:rsidRPr="0000280F" w:rsidRDefault="009F2DF4" w:rsidP="009F2DF4">
      <w:pPr>
        <w:pStyle w:val="Heading4"/>
        <w:rPr>
          <w:rFonts w:ascii="Times New Roman" w:hAnsi="Times New Roman"/>
          <w:szCs w:val="24"/>
        </w:rPr>
      </w:pPr>
      <w:r w:rsidRPr="0000280F">
        <w:rPr>
          <w:rFonts w:ascii="Times New Roman" w:hAnsi="Times New Roman"/>
          <w:szCs w:val="24"/>
        </w:rPr>
        <w:lastRenderedPageBreak/>
        <w:t>Watershed Source Terrain Data</w:t>
      </w:r>
    </w:p>
    <w:p w14:paraId="2E5D7F22" w14:textId="6A27ABA6" w:rsidR="009F2DF4" w:rsidRPr="0000280F" w:rsidRDefault="009F2DF4" w:rsidP="009F2DF4">
      <w:pPr>
        <w:rPr>
          <w:szCs w:val="24"/>
        </w:rPr>
      </w:pPr>
      <w:r w:rsidRPr="0000280F">
        <w:rPr>
          <w:szCs w:val="24"/>
        </w:rPr>
        <w:t xml:space="preserve">The source elevation data for the watershed were </w:t>
      </w:r>
      <w:r w:rsidR="00F407E0" w:rsidRPr="0000280F">
        <w:rPr>
          <w:szCs w:val="24"/>
        </w:rPr>
        <w:t xml:space="preserve">obtained as </w:t>
      </w:r>
      <w:r w:rsidRPr="0000280F">
        <w:rPr>
          <w:szCs w:val="24"/>
        </w:rPr>
        <w:t xml:space="preserve">1-meter DEMs derived from the </w:t>
      </w:r>
      <w:proofErr w:type="spellStart"/>
      <w:r w:rsidR="00F407E0" w:rsidRPr="0000280F">
        <w:rPr>
          <w:szCs w:val="24"/>
        </w:rPr>
        <w:t>the</w:t>
      </w:r>
      <w:proofErr w:type="spellEnd"/>
      <w:r w:rsidR="00F407E0" w:rsidRPr="0000280F">
        <w:rPr>
          <w:szCs w:val="24"/>
        </w:rPr>
        <w:t xml:space="preserve"> sources listed above (Table 2)</w:t>
      </w:r>
      <w:r w:rsidRPr="0000280F">
        <w:rPr>
          <w:szCs w:val="24"/>
        </w:rPr>
        <w:t xml:space="preserve">. Figure </w:t>
      </w:r>
      <w:r w:rsidR="00F407E0" w:rsidRPr="0000280F">
        <w:rPr>
          <w:szCs w:val="24"/>
        </w:rPr>
        <w:t>1</w:t>
      </w:r>
      <w:r w:rsidRPr="0000280F">
        <w:rPr>
          <w:szCs w:val="24"/>
        </w:rPr>
        <w:t xml:space="preserve"> depicts the extent of the data defined in Table </w:t>
      </w:r>
      <w:r w:rsidR="00F407E0" w:rsidRPr="0000280F">
        <w:rPr>
          <w:szCs w:val="24"/>
        </w:rPr>
        <w:t>1</w:t>
      </w:r>
      <w:r w:rsidRPr="0000280F">
        <w:rPr>
          <w:szCs w:val="24"/>
        </w:rPr>
        <w:t>.</w:t>
      </w:r>
    </w:p>
    <w:p w14:paraId="762E855C" w14:textId="77777777" w:rsidR="00F407E0" w:rsidRPr="0000280F" w:rsidRDefault="00F407E0" w:rsidP="009F2DF4">
      <w:pPr>
        <w:rPr>
          <w:szCs w:val="24"/>
          <w:u w:val="single"/>
        </w:rPr>
      </w:pPr>
    </w:p>
    <w:p w14:paraId="1C8C9664" w14:textId="77777777" w:rsidR="009F2DF4" w:rsidRPr="0000280F" w:rsidRDefault="009F2DF4" w:rsidP="009F2DF4">
      <w:pPr>
        <w:rPr>
          <w:szCs w:val="24"/>
          <w:u w:val="single"/>
        </w:rPr>
      </w:pPr>
      <w:r w:rsidRPr="0000280F">
        <w:rPr>
          <w:szCs w:val="24"/>
          <w:u w:val="single"/>
        </w:rPr>
        <w:t>USGS 2018 FEMA Texas Panhandle LiDAR</w:t>
      </w:r>
    </w:p>
    <w:p w14:paraId="4E1F748E" w14:textId="77777777" w:rsidR="00F407E0" w:rsidRPr="0000280F" w:rsidRDefault="00F407E0" w:rsidP="009F2DF4">
      <w:pPr>
        <w:rPr>
          <w:szCs w:val="24"/>
        </w:rPr>
      </w:pPr>
    </w:p>
    <w:p w14:paraId="1B65CB85" w14:textId="77777777" w:rsidR="009678C8" w:rsidRDefault="009F2DF4" w:rsidP="009F2DF4">
      <w:pPr>
        <w:rPr>
          <w:szCs w:val="24"/>
        </w:rPr>
      </w:pPr>
      <w:r w:rsidRPr="0000280F">
        <w:rPr>
          <w:szCs w:val="24"/>
        </w:rPr>
        <w:t xml:space="preserve">The 2018 FEMA Texas Panhandle LiDAR was acquired between February 9, 2018 to September </w:t>
      </w:r>
      <w:r w:rsidR="00F407E0" w:rsidRPr="0000280F">
        <w:rPr>
          <w:szCs w:val="24"/>
        </w:rPr>
        <w:t>3</w:t>
      </w:r>
      <w:r w:rsidRPr="0000280F">
        <w:rPr>
          <w:szCs w:val="24"/>
        </w:rPr>
        <w:t xml:space="preserve">, 2019. The vertical accuracy for the dataset is reported to be 4.3 cm </w:t>
      </w:r>
      <w:proofErr w:type="spellStart"/>
      <w:r w:rsidRPr="0000280F">
        <w:rPr>
          <w:szCs w:val="24"/>
        </w:rPr>
        <w:t>RMSEz</w:t>
      </w:r>
      <w:proofErr w:type="spellEnd"/>
      <w:r w:rsidRPr="0000280F">
        <w:rPr>
          <w:szCs w:val="24"/>
        </w:rPr>
        <w:t xml:space="preserve"> at a 95% confidence level</w:t>
      </w:r>
      <w:r w:rsidR="00F407E0" w:rsidRPr="0000280F">
        <w:rPr>
          <w:szCs w:val="24"/>
        </w:rPr>
        <w:t>,</w:t>
      </w:r>
      <w:r w:rsidRPr="0000280F">
        <w:rPr>
          <w:szCs w:val="24"/>
        </w:rPr>
        <w:t xml:space="preserve"> which meets project accuracy specificati</w:t>
      </w:r>
      <w:r w:rsidRPr="00956ADD">
        <w:rPr>
          <w:szCs w:val="24"/>
        </w:rPr>
        <w:t xml:space="preserve">ons of the </w:t>
      </w:r>
      <w:commentRangeStart w:id="5"/>
      <w:r w:rsidRPr="00956ADD">
        <w:rPr>
          <w:szCs w:val="24"/>
        </w:rPr>
        <w:t>NSSDA</w:t>
      </w:r>
      <w:commentRangeEnd w:id="5"/>
      <w:r w:rsidR="003424FE">
        <w:rPr>
          <w:rStyle w:val="CommentReference"/>
        </w:rPr>
        <w:commentReference w:id="5"/>
      </w:r>
      <w:r w:rsidRPr="00956ADD">
        <w:rPr>
          <w:szCs w:val="24"/>
        </w:rPr>
        <w:t>. These accuracies meet FEMA standards for floodplain reevaluation studies and map modernization programs designed to update the Flood Insurance Rate Maps (FIRM).</w:t>
      </w:r>
    </w:p>
    <w:p w14:paraId="6E916814" w14:textId="77777777" w:rsidR="009678C8" w:rsidRDefault="009678C8" w:rsidP="009F2DF4">
      <w:pPr>
        <w:rPr>
          <w:szCs w:val="24"/>
        </w:rPr>
      </w:pPr>
    </w:p>
    <w:p w14:paraId="336A5A6F" w14:textId="2B3D6D28" w:rsidR="009F2DF4" w:rsidRPr="009678C8" w:rsidRDefault="009F2DF4" w:rsidP="009F2DF4">
      <w:pPr>
        <w:rPr>
          <w:szCs w:val="24"/>
        </w:rPr>
      </w:pPr>
      <w:r w:rsidRPr="00956ADD">
        <w:rPr>
          <w:szCs w:val="24"/>
          <w:u w:val="single"/>
        </w:rPr>
        <w:t>201</w:t>
      </w:r>
      <w:r w:rsidR="00F407E0">
        <w:rPr>
          <w:szCs w:val="24"/>
          <w:u w:val="single"/>
        </w:rPr>
        <w:t>6</w:t>
      </w:r>
      <w:r w:rsidRPr="00956ADD">
        <w:rPr>
          <w:szCs w:val="24"/>
          <w:u w:val="single"/>
        </w:rPr>
        <w:t xml:space="preserve"> </w:t>
      </w:r>
      <w:r w:rsidR="00F407E0">
        <w:rPr>
          <w:szCs w:val="24"/>
          <w:u w:val="single"/>
        </w:rPr>
        <w:t>Roosevelt &amp; Curry Counties, NM</w:t>
      </w:r>
      <w:r w:rsidRPr="00956ADD">
        <w:rPr>
          <w:szCs w:val="24"/>
          <w:u w:val="single"/>
        </w:rPr>
        <w:t xml:space="preserve"> </w:t>
      </w:r>
      <w:commentRangeStart w:id="6"/>
      <w:r w:rsidRPr="00956ADD">
        <w:rPr>
          <w:szCs w:val="24"/>
          <w:u w:val="single"/>
        </w:rPr>
        <w:t>Lidar</w:t>
      </w:r>
      <w:commentRangeEnd w:id="6"/>
      <w:r w:rsidR="005E4859">
        <w:rPr>
          <w:rStyle w:val="CommentReference"/>
        </w:rPr>
        <w:commentReference w:id="6"/>
      </w:r>
    </w:p>
    <w:p w14:paraId="388E3492" w14:textId="77777777" w:rsidR="00F407E0" w:rsidRDefault="00F407E0" w:rsidP="009F2DF4">
      <w:pPr>
        <w:rPr>
          <w:szCs w:val="24"/>
        </w:rPr>
      </w:pPr>
    </w:p>
    <w:p w14:paraId="121C29D2" w14:textId="7A960BF7" w:rsidR="009F2DF4" w:rsidRDefault="009F2DF4" w:rsidP="009F2DF4">
      <w:pPr>
        <w:rPr>
          <w:szCs w:val="24"/>
        </w:rPr>
      </w:pPr>
      <w:r w:rsidRPr="00956ADD">
        <w:rPr>
          <w:szCs w:val="24"/>
        </w:rPr>
        <w:t>The 201</w:t>
      </w:r>
      <w:r w:rsidR="00F407E0">
        <w:rPr>
          <w:szCs w:val="24"/>
        </w:rPr>
        <w:t>6</w:t>
      </w:r>
      <w:r w:rsidRPr="00956ADD">
        <w:rPr>
          <w:szCs w:val="24"/>
        </w:rPr>
        <w:t xml:space="preserve"> </w:t>
      </w:r>
      <w:r w:rsidR="00F407E0">
        <w:rPr>
          <w:szCs w:val="24"/>
        </w:rPr>
        <w:t xml:space="preserve">Roosevelt &amp; Curry Counties, NM LiDAR </w:t>
      </w:r>
      <w:r w:rsidRPr="00956ADD">
        <w:rPr>
          <w:szCs w:val="24"/>
        </w:rPr>
        <w:t xml:space="preserve">was acquired between </w:t>
      </w:r>
      <w:r w:rsidR="00F407E0">
        <w:rPr>
          <w:szCs w:val="24"/>
        </w:rPr>
        <w:t>September 30, 2015 and</w:t>
      </w:r>
      <w:r w:rsidRPr="00956ADD">
        <w:rPr>
          <w:szCs w:val="24"/>
        </w:rPr>
        <w:t xml:space="preserve"> </w:t>
      </w:r>
      <w:r w:rsidR="00F407E0">
        <w:rPr>
          <w:szCs w:val="24"/>
        </w:rPr>
        <w:t>March 25, 2016</w:t>
      </w:r>
      <w:r w:rsidRPr="00956ADD">
        <w:rPr>
          <w:szCs w:val="24"/>
        </w:rPr>
        <w:t xml:space="preserve">. The vertical accuracy for the dataset is </w:t>
      </w:r>
      <w:r w:rsidR="00F407E0">
        <w:rPr>
          <w:szCs w:val="24"/>
        </w:rPr>
        <w:t xml:space="preserve">not listed per the US Interagency Elevation Inventory website; however, it is listed as </w:t>
      </w:r>
      <w:r w:rsidR="0000280F">
        <w:rPr>
          <w:szCs w:val="24"/>
        </w:rPr>
        <w:t xml:space="preserve">Quality Level 2 or better, </w:t>
      </w:r>
      <w:r w:rsidRPr="00956ADD">
        <w:rPr>
          <w:szCs w:val="24"/>
        </w:rPr>
        <w:t>which meets project accuracy specifications of the NSSDA. These accuracies meet FEMA standards for floodplain reevaluation studies and map modernization programs designed to update the Flood Insurance Rate Maps (FIRM).</w:t>
      </w:r>
    </w:p>
    <w:p w14:paraId="1CB5E571" w14:textId="77777777" w:rsidR="00F407E0" w:rsidRPr="00956ADD" w:rsidRDefault="00F407E0" w:rsidP="009F2DF4">
      <w:pPr>
        <w:rPr>
          <w:szCs w:val="24"/>
        </w:rPr>
      </w:pPr>
    </w:p>
    <w:p w14:paraId="7A1EC6A8" w14:textId="6AC80D9A" w:rsidR="009F2DF4" w:rsidRPr="00956ADD" w:rsidRDefault="009F2DF4" w:rsidP="009F2DF4">
      <w:pPr>
        <w:pStyle w:val="Heading3"/>
        <w:rPr>
          <w:rFonts w:ascii="Times New Roman" w:hAnsi="Times New Roman"/>
          <w:szCs w:val="24"/>
        </w:rPr>
      </w:pPr>
      <w:r w:rsidRPr="00956ADD">
        <w:rPr>
          <w:rFonts w:ascii="Times New Roman" w:hAnsi="Times New Roman"/>
          <w:szCs w:val="24"/>
        </w:rPr>
        <w:t>Data Development Methodology</w:t>
      </w:r>
    </w:p>
    <w:p w14:paraId="09B81997" w14:textId="4D764A9C" w:rsidR="009F2DF4" w:rsidRDefault="009F2DF4" w:rsidP="0000280F">
      <w:pPr>
        <w:rPr>
          <w:rFonts w:eastAsiaTheme="minorHAnsi"/>
        </w:rPr>
      </w:pPr>
      <w:r w:rsidRPr="00956ADD">
        <w:rPr>
          <w:rFonts w:eastAsiaTheme="minorHAnsi"/>
        </w:rPr>
        <w:t xml:space="preserve">DEMs were processed for the watershed for the BLE modeling efforts. Tools within ArcGIS were used to </w:t>
      </w:r>
      <w:r w:rsidR="0000280F">
        <w:rPr>
          <w:rFonts w:eastAsiaTheme="minorHAnsi"/>
        </w:rPr>
        <w:t>mosaic and reproject the source data</w:t>
      </w:r>
      <w:r w:rsidRPr="00956ADD">
        <w:rPr>
          <w:rFonts w:eastAsiaTheme="minorHAnsi"/>
        </w:rPr>
        <w:t>. The DEMs were projected horizontally to North American Datum of 1983 (NAD83), State Plane Coordinate System (SPCS) Texas North (420</w:t>
      </w:r>
      <w:r w:rsidR="0000280F">
        <w:rPr>
          <w:rFonts w:eastAsiaTheme="minorHAnsi"/>
        </w:rPr>
        <w:t>1</w:t>
      </w:r>
      <w:r w:rsidRPr="00956ADD">
        <w:rPr>
          <w:rFonts w:eastAsiaTheme="minorHAnsi"/>
        </w:rPr>
        <w:t xml:space="preserve">) </w:t>
      </w:r>
      <w:r w:rsidR="0000280F">
        <w:rPr>
          <w:rFonts w:eastAsiaTheme="minorHAnsi"/>
        </w:rPr>
        <w:t>with units of US Survey Foot</w:t>
      </w:r>
      <w:r w:rsidRPr="00956ADD">
        <w:rPr>
          <w:rFonts w:eastAsiaTheme="minorHAnsi"/>
        </w:rPr>
        <w:t xml:space="preserve">. </w:t>
      </w:r>
      <w:r w:rsidR="0000280F">
        <w:rPr>
          <w:rFonts w:eastAsiaTheme="minorHAnsi"/>
        </w:rPr>
        <w:t xml:space="preserve">The vertical datum for this project is set to North American </w:t>
      </w:r>
      <w:proofErr w:type="spellStart"/>
      <w:r w:rsidR="0000280F">
        <w:rPr>
          <w:rFonts w:eastAsiaTheme="minorHAnsi"/>
        </w:rPr>
        <w:t>Verticla</w:t>
      </w:r>
      <w:proofErr w:type="spellEnd"/>
      <w:r w:rsidR="0000280F">
        <w:rPr>
          <w:rFonts w:eastAsiaTheme="minorHAnsi"/>
        </w:rPr>
        <w:t xml:space="preserve"> Datum of 1988 (</w:t>
      </w:r>
      <w:r w:rsidRPr="00956ADD">
        <w:rPr>
          <w:rFonts w:eastAsiaTheme="minorHAnsi"/>
        </w:rPr>
        <w:t>NAVD88</w:t>
      </w:r>
      <w:r w:rsidR="0000280F">
        <w:rPr>
          <w:rFonts w:eastAsiaTheme="minorHAnsi"/>
        </w:rPr>
        <w:t>) with units of US Survey Foot</w:t>
      </w:r>
      <w:r w:rsidRPr="00956ADD">
        <w:rPr>
          <w:rFonts w:eastAsiaTheme="minorHAnsi"/>
        </w:rPr>
        <w:t xml:space="preserve">. </w:t>
      </w:r>
    </w:p>
    <w:p w14:paraId="24CF5028" w14:textId="77777777" w:rsidR="0000280F" w:rsidRPr="00956ADD" w:rsidRDefault="0000280F" w:rsidP="0000280F">
      <w:pPr>
        <w:rPr>
          <w:rFonts w:eastAsiaTheme="minorHAnsi"/>
        </w:rPr>
      </w:pPr>
    </w:p>
    <w:p w14:paraId="76BA6163" w14:textId="4BF30683" w:rsidR="009F2DF4" w:rsidRPr="0000280F" w:rsidRDefault="009F2DF4" w:rsidP="0000280F">
      <w:pPr>
        <w:pStyle w:val="Heading3"/>
        <w:rPr>
          <w:rFonts w:ascii="Times New Roman" w:eastAsiaTheme="majorEastAsia" w:hAnsi="Times New Roman"/>
          <w:szCs w:val="24"/>
        </w:rPr>
      </w:pPr>
      <w:r w:rsidRPr="0000280F">
        <w:rPr>
          <w:rFonts w:ascii="Times New Roman" w:hAnsi="Times New Roman"/>
          <w:szCs w:val="24"/>
        </w:rPr>
        <w:t>DEM QA/QC</w:t>
      </w:r>
    </w:p>
    <w:p w14:paraId="67370142" w14:textId="46CC15BB" w:rsidR="009F2DF4" w:rsidRPr="0000280F" w:rsidRDefault="009F2DF4" w:rsidP="0000280F">
      <w:pPr>
        <w:pStyle w:val="Heading4"/>
        <w:rPr>
          <w:rFonts w:ascii="Times New Roman" w:hAnsi="Times New Roman"/>
          <w:szCs w:val="24"/>
        </w:rPr>
      </w:pPr>
      <w:r w:rsidRPr="0000280F">
        <w:rPr>
          <w:rFonts w:ascii="Times New Roman" w:hAnsi="Times New Roman"/>
          <w:szCs w:val="24"/>
        </w:rPr>
        <w:t>DEM Quality Assurance</w:t>
      </w:r>
    </w:p>
    <w:p w14:paraId="44382934" w14:textId="5C5EC022" w:rsidR="009F2DF4" w:rsidRDefault="009F2DF4" w:rsidP="0000280F">
      <w:pPr>
        <w:rPr>
          <w:szCs w:val="24"/>
        </w:rPr>
      </w:pPr>
      <w:r w:rsidRPr="0000280F">
        <w:rPr>
          <w:szCs w:val="24"/>
        </w:rPr>
        <w:t>Seamless DEMs developed for use</w:t>
      </w:r>
      <w:r w:rsidR="0000280F">
        <w:rPr>
          <w:szCs w:val="24"/>
        </w:rPr>
        <w:t xml:space="preserve"> on the </w:t>
      </w:r>
      <w:r w:rsidRPr="00956ADD">
        <w:rPr>
          <w:szCs w:val="24"/>
        </w:rPr>
        <w:t>BLE analyses were developed and independently assured to meet quality assurance (QA) standards of the project. Quality assurance during the data development process included, but was not limited to the following:</w:t>
      </w:r>
    </w:p>
    <w:p w14:paraId="39FDCDFD" w14:textId="77777777" w:rsidR="0000280F" w:rsidRPr="00956ADD" w:rsidRDefault="0000280F" w:rsidP="0000280F">
      <w:pPr>
        <w:rPr>
          <w:szCs w:val="24"/>
        </w:rPr>
      </w:pPr>
    </w:p>
    <w:p w14:paraId="39917CC5" w14:textId="622E17C8" w:rsidR="009F2DF4" w:rsidRPr="00956ADD" w:rsidRDefault="009F2DF4" w:rsidP="009F2DF4">
      <w:pPr>
        <w:pStyle w:val="ListParagraph"/>
        <w:numPr>
          <w:ilvl w:val="0"/>
          <w:numId w:val="6"/>
        </w:numPr>
        <w:spacing w:after="160" w:line="256" w:lineRule="auto"/>
        <w:jc w:val="both"/>
        <w:rPr>
          <w:szCs w:val="24"/>
        </w:rPr>
      </w:pPr>
      <w:r w:rsidRPr="00956ADD">
        <w:rPr>
          <w:szCs w:val="24"/>
        </w:rPr>
        <w:t>Horizontal Projection Check (NAD83 SPCS 420</w:t>
      </w:r>
      <w:r w:rsidR="0000280F">
        <w:rPr>
          <w:szCs w:val="24"/>
        </w:rPr>
        <w:t>1</w:t>
      </w:r>
      <w:r w:rsidRPr="00956ADD">
        <w:rPr>
          <w:szCs w:val="24"/>
        </w:rPr>
        <w:t xml:space="preserve"> FT)</w:t>
      </w:r>
    </w:p>
    <w:p w14:paraId="1D6C52FB" w14:textId="77777777" w:rsidR="009F2DF4" w:rsidRPr="00956ADD" w:rsidRDefault="009F2DF4" w:rsidP="009F2DF4">
      <w:pPr>
        <w:pStyle w:val="ListParagraph"/>
        <w:numPr>
          <w:ilvl w:val="0"/>
          <w:numId w:val="6"/>
        </w:numPr>
        <w:spacing w:after="160" w:line="256" w:lineRule="auto"/>
        <w:jc w:val="both"/>
        <w:rPr>
          <w:szCs w:val="24"/>
        </w:rPr>
      </w:pPr>
      <w:r w:rsidRPr="00956ADD">
        <w:rPr>
          <w:szCs w:val="24"/>
        </w:rPr>
        <w:t>Vertical Datum Check (NAVD88 FT)</w:t>
      </w:r>
    </w:p>
    <w:p w14:paraId="5FB8309D" w14:textId="77777777" w:rsidR="009F2DF4" w:rsidRPr="00956ADD" w:rsidRDefault="009F2DF4" w:rsidP="009F2DF4">
      <w:pPr>
        <w:pStyle w:val="ListParagraph"/>
        <w:numPr>
          <w:ilvl w:val="0"/>
          <w:numId w:val="6"/>
        </w:numPr>
        <w:spacing w:after="160" w:line="256" w:lineRule="auto"/>
        <w:jc w:val="both"/>
        <w:rPr>
          <w:szCs w:val="24"/>
        </w:rPr>
      </w:pPr>
      <w:r w:rsidRPr="00956ADD">
        <w:rPr>
          <w:szCs w:val="24"/>
        </w:rPr>
        <w:t>Resolution Check (1-meter to 10-foot resolution)</w:t>
      </w:r>
    </w:p>
    <w:p w14:paraId="382DD12D" w14:textId="3F9EF70A" w:rsidR="009F2DF4" w:rsidRPr="00956ADD" w:rsidRDefault="009F2DF4" w:rsidP="009F2DF4">
      <w:pPr>
        <w:pStyle w:val="ListParagraph"/>
        <w:numPr>
          <w:ilvl w:val="0"/>
          <w:numId w:val="6"/>
        </w:numPr>
        <w:spacing w:after="160" w:line="256" w:lineRule="auto"/>
        <w:jc w:val="both"/>
        <w:rPr>
          <w:szCs w:val="24"/>
        </w:rPr>
      </w:pPr>
      <w:r w:rsidRPr="00956ADD">
        <w:rPr>
          <w:szCs w:val="24"/>
        </w:rPr>
        <w:t xml:space="preserve">Seamless Data Check to </w:t>
      </w:r>
      <w:r w:rsidR="0000280F">
        <w:rPr>
          <w:szCs w:val="24"/>
        </w:rPr>
        <w:t xml:space="preserve">develop </w:t>
      </w:r>
      <w:r w:rsidRPr="00956ADD">
        <w:rPr>
          <w:szCs w:val="24"/>
        </w:rPr>
        <w:t xml:space="preserve">DEM files </w:t>
      </w:r>
      <w:r w:rsidR="0000280F">
        <w:rPr>
          <w:szCs w:val="24"/>
        </w:rPr>
        <w:t xml:space="preserve">that </w:t>
      </w:r>
      <w:r w:rsidRPr="00956ADD">
        <w:rPr>
          <w:szCs w:val="24"/>
        </w:rPr>
        <w:t xml:space="preserve">are consistent and seamless along source data </w:t>
      </w:r>
    </w:p>
    <w:p w14:paraId="50BE7287" w14:textId="21831A35" w:rsidR="009F2DF4" w:rsidRPr="00956ADD" w:rsidRDefault="0000280F" w:rsidP="009F2DF4">
      <w:pPr>
        <w:pStyle w:val="ListParagraph"/>
        <w:numPr>
          <w:ilvl w:val="0"/>
          <w:numId w:val="7"/>
        </w:numPr>
        <w:spacing w:after="160" w:line="256" w:lineRule="auto"/>
        <w:jc w:val="both"/>
        <w:rPr>
          <w:szCs w:val="24"/>
        </w:rPr>
      </w:pPr>
      <w:r>
        <w:rPr>
          <w:szCs w:val="24"/>
        </w:rPr>
        <w:t xml:space="preserve">Review and resolution of LiDAR Project transition </w:t>
      </w:r>
      <w:r w:rsidR="009F2DF4" w:rsidRPr="00956ADD">
        <w:rPr>
          <w:szCs w:val="24"/>
        </w:rPr>
        <w:t>edge</w:t>
      </w:r>
    </w:p>
    <w:p w14:paraId="353C9450" w14:textId="128A5DE9" w:rsidR="009F2DF4" w:rsidRPr="00956ADD" w:rsidRDefault="009F2DF4" w:rsidP="009F2DF4">
      <w:pPr>
        <w:pStyle w:val="Heading4"/>
        <w:rPr>
          <w:rFonts w:ascii="Times New Roman" w:hAnsi="Times New Roman"/>
          <w:szCs w:val="24"/>
        </w:rPr>
      </w:pPr>
      <w:commentRangeStart w:id="7"/>
      <w:r w:rsidRPr="00956ADD">
        <w:rPr>
          <w:rFonts w:ascii="Times New Roman" w:hAnsi="Times New Roman"/>
          <w:szCs w:val="24"/>
        </w:rPr>
        <w:lastRenderedPageBreak/>
        <w:t>DEM Quality Control</w:t>
      </w:r>
      <w:commentRangeEnd w:id="7"/>
      <w:r w:rsidR="004E15FC">
        <w:rPr>
          <w:rStyle w:val="CommentReference"/>
          <w:rFonts w:ascii="Times New Roman" w:hAnsi="Times New Roman"/>
          <w:b w:val="0"/>
        </w:rPr>
        <w:commentReference w:id="7"/>
      </w:r>
    </w:p>
    <w:p w14:paraId="701290C9" w14:textId="614171FC" w:rsidR="009F2DF4" w:rsidRDefault="009F2DF4" w:rsidP="009F2DF4">
      <w:pPr>
        <w:rPr>
          <w:szCs w:val="24"/>
        </w:rPr>
      </w:pPr>
      <w:r w:rsidRPr="00956ADD">
        <w:rPr>
          <w:szCs w:val="24"/>
        </w:rPr>
        <w:t xml:space="preserve">Quality control (QC) measures were implemented following the development process of the seamless DEMs and included visual observations using </w:t>
      </w:r>
      <w:proofErr w:type="spellStart"/>
      <w:r w:rsidRPr="00956ADD">
        <w:rPr>
          <w:szCs w:val="24"/>
        </w:rPr>
        <w:t>hillshade</w:t>
      </w:r>
      <w:proofErr w:type="spellEnd"/>
      <w:r w:rsidRPr="00956ADD">
        <w:rPr>
          <w:szCs w:val="24"/>
        </w:rPr>
        <w:t xml:space="preserve">, color rendering, and/or other visual aids to review and identify potential impactful anomalies within the DEM surfaces.  This QC step included, but was not limited to the following: </w:t>
      </w:r>
    </w:p>
    <w:p w14:paraId="26BEAF2F" w14:textId="77777777" w:rsidR="0000280F" w:rsidRPr="00956ADD" w:rsidRDefault="0000280F" w:rsidP="009F2DF4">
      <w:pPr>
        <w:rPr>
          <w:szCs w:val="24"/>
        </w:rPr>
      </w:pPr>
    </w:p>
    <w:p w14:paraId="1349530D" w14:textId="286A4B72" w:rsidR="009F2DF4" w:rsidRPr="00956ADD" w:rsidRDefault="009F2DF4" w:rsidP="009F2DF4">
      <w:pPr>
        <w:pStyle w:val="ListParagraph"/>
        <w:numPr>
          <w:ilvl w:val="0"/>
          <w:numId w:val="6"/>
        </w:numPr>
        <w:spacing w:after="160" w:line="256" w:lineRule="auto"/>
        <w:jc w:val="both"/>
        <w:rPr>
          <w:szCs w:val="24"/>
        </w:rPr>
      </w:pPr>
      <w:r w:rsidRPr="00956ADD">
        <w:rPr>
          <w:szCs w:val="24"/>
        </w:rPr>
        <w:t xml:space="preserve">Seamless Data Check to </w:t>
      </w:r>
      <w:r w:rsidR="0000280F">
        <w:rPr>
          <w:szCs w:val="24"/>
        </w:rPr>
        <w:t>eliminate</w:t>
      </w:r>
      <w:r w:rsidRPr="00956ADD">
        <w:rPr>
          <w:szCs w:val="24"/>
        </w:rPr>
        <w:t xml:space="preserve"> voids along the edges and between the prioritized datasets </w:t>
      </w:r>
    </w:p>
    <w:p w14:paraId="7F03E014" w14:textId="761F9067" w:rsidR="009F2DF4" w:rsidRPr="00956ADD" w:rsidRDefault="009F2DF4" w:rsidP="009F2DF4">
      <w:pPr>
        <w:pStyle w:val="ListParagraph"/>
        <w:numPr>
          <w:ilvl w:val="0"/>
          <w:numId w:val="6"/>
        </w:numPr>
        <w:spacing w:after="160" w:line="256" w:lineRule="auto"/>
        <w:jc w:val="both"/>
        <w:rPr>
          <w:szCs w:val="24"/>
        </w:rPr>
      </w:pPr>
      <w:proofErr w:type="spellStart"/>
      <w:r w:rsidRPr="00956ADD">
        <w:rPr>
          <w:szCs w:val="24"/>
        </w:rPr>
        <w:t>NoData</w:t>
      </w:r>
      <w:proofErr w:type="spellEnd"/>
      <w:r w:rsidRPr="00956ADD">
        <w:rPr>
          <w:szCs w:val="24"/>
        </w:rPr>
        <w:t xml:space="preserve"> Value Check to </w:t>
      </w:r>
      <w:r w:rsidR="0000280F">
        <w:rPr>
          <w:szCs w:val="24"/>
        </w:rPr>
        <w:t>eliminate</w:t>
      </w:r>
      <w:r w:rsidRPr="00956ADD">
        <w:rPr>
          <w:szCs w:val="24"/>
        </w:rPr>
        <w:t xml:space="preserve"> no null values </w:t>
      </w:r>
    </w:p>
    <w:p w14:paraId="52B84E9C" w14:textId="77777777" w:rsidR="009F2DF4" w:rsidRPr="00956ADD" w:rsidRDefault="009F2DF4" w:rsidP="009F2DF4">
      <w:pPr>
        <w:pStyle w:val="ListParagraph"/>
        <w:numPr>
          <w:ilvl w:val="0"/>
          <w:numId w:val="6"/>
        </w:numPr>
        <w:spacing w:after="160" w:line="256" w:lineRule="auto"/>
        <w:jc w:val="both"/>
        <w:rPr>
          <w:szCs w:val="24"/>
        </w:rPr>
      </w:pPr>
      <w:r w:rsidRPr="00956ADD">
        <w:rPr>
          <w:szCs w:val="24"/>
        </w:rPr>
        <w:t xml:space="preserve">Manual Elevation Check using </w:t>
      </w:r>
      <w:proofErr w:type="spellStart"/>
      <w:r w:rsidRPr="00956ADD">
        <w:rPr>
          <w:szCs w:val="24"/>
        </w:rPr>
        <w:t>hillshade</w:t>
      </w:r>
      <w:proofErr w:type="spellEnd"/>
      <w:r w:rsidRPr="00956ADD">
        <w:rPr>
          <w:szCs w:val="24"/>
        </w:rPr>
        <w:t xml:space="preserve"> </w:t>
      </w:r>
      <w:proofErr w:type="spellStart"/>
      <w:r w:rsidRPr="00956ADD">
        <w:rPr>
          <w:szCs w:val="24"/>
        </w:rPr>
        <w:t>rasters</w:t>
      </w:r>
      <w:proofErr w:type="spellEnd"/>
      <w:r w:rsidRPr="00956ADD">
        <w:rPr>
          <w:szCs w:val="24"/>
        </w:rPr>
        <w:t xml:space="preserve"> to find erroneous elevation issues </w:t>
      </w:r>
    </w:p>
    <w:p w14:paraId="03AC8D85" w14:textId="71C2E226" w:rsidR="009F2DF4" w:rsidRPr="00956ADD" w:rsidRDefault="009F2DF4" w:rsidP="009F2DF4">
      <w:pPr>
        <w:rPr>
          <w:szCs w:val="24"/>
        </w:rPr>
      </w:pPr>
      <w:r w:rsidRPr="00956ADD">
        <w:rPr>
          <w:szCs w:val="24"/>
        </w:rPr>
        <w:t xml:space="preserve">Following these QA/QC steps, the final DEM data developed for </w:t>
      </w:r>
      <w:r w:rsidR="0000280F">
        <w:rPr>
          <w:szCs w:val="24"/>
        </w:rPr>
        <w:t>the Running Water Draw W</w:t>
      </w:r>
      <w:r w:rsidRPr="00956ADD">
        <w:rPr>
          <w:szCs w:val="24"/>
        </w:rPr>
        <w:t xml:space="preserve">atershed </w:t>
      </w:r>
      <w:r w:rsidR="0000280F">
        <w:rPr>
          <w:szCs w:val="24"/>
        </w:rPr>
        <w:t xml:space="preserve">was considered of sufficient quality </w:t>
      </w:r>
      <w:r w:rsidRPr="00956ADD">
        <w:rPr>
          <w:szCs w:val="24"/>
        </w:rPr>
        <w:t>to meet FEMA standards and present a representative surface developed from leveraged elevation data for the purposes of this BLE project.</w:t>
      </w:r>
    </w:p>
    <w:p w14:paraId="0DBDC870" w14:textId="77777777" w:rsidR="009F2DF4" w:rsidRPr="00956ADD" w:rsidRDefault="009F2DF4" w:rsidP="009F2DF4">
      <w:pPr>
        <w:rPr>
          <w:szCs w:val="24"/>
        </w:rPr>
      </w:pPr>
    </w:p>
    <w:sectPr w:rsidR="009F2DF4" w:rsidRPr="00956ADD" w:rsidSect="009678C8">
      <w:pgSz w:w="12240" w:h="15840" w:code="1"/>
      <w:pgMar w:top="1440" w:right="1440" w:bottom="1440" w:left="1440" w:header="1008" w:footer="864" w:gutter="0"/>
      <w:pgNumType w:chapStyle="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urav Garg" w:date="2021-11-02T10:54:00Z" w:initials="GG">
    <w:p w14:paraId="4BB375DB" w14:textId="20FC9FE3" w:rsidR="004E15FC" w:rsidRDefault="004E15FC">
      <w:pPr>
        <w:pStyle w:val="CommentText"/>
      </w:pPr>
      <w:r>
        <w:rPr>
          <w:rStyle w:val="CommentReference"/>
        </w:rPr>
        <w:annotationRef/>
      </w:r>
      <w:r>
        <w:t>Should we call this Phase as something else?</w:t>
      </w:r>
    </w:p>
  </w:comment>
  <w:comment w:id="1" w:author="Ali Roshanfekr" w:date="2021-10-31T13:27:00Z" w:initials="AR">
    <w:p w14:paraId="358CCF1E" w14:textId="77A025C8" w:rsidR="003424FE" w:rsidRDefault="003424FE">
      <w:pPr>
        <w:pStyle w:val="CommentText"/>
      </w:pPr>
      <w:r>
        <w:rPr>
          <w:rStyle w:val="CommentReference"/>
        </w:rPr>
        <w:annotationRef/>
      </w:r>
      <w:r>
        <w:t>Update based on the updated new drainage area upon finalization</w:t>
      </w:r>
    </w:p>
  </w:comment>
  <w:comment w:id="3" w:author="Ali Roshanfekr" w:date="2021-11-02T16:29:00Z" w:initials="AR">
    <w:p w14:paraId="58A78590" w14:textId="63DC0832" w:rsidR="00CC5409" w:rsidRDefault="00CC5409">
      <w:pPr>
        <w:pStyle w:val="CommentText"/>
      </w:pPr>
      <w:r>
        <w:rPr>
          <w:rStyle w:val="CommentReference"/>
        </w:rPr>
        <w:annotationRef/>
      </w:r>
      <w:r w:rsidR="00541254">
        <w:t>Shall we add another column to better describe the coverage area for these data sources.</w:t>
      </w:r>
    </w:p>
  </w:comment>
  <w:comment w:id="4" w:author="Ali Roshanfekr" w:date="2021-10-31T13:35:00Z" w:initials="AR">
    <w:p w14:paraId="6C02F6B5" w14:textId="6CEC916B" w:rsidR="005E4859" w:rsidRDefault="005E4859">
      <w:pPr>
        <w:pStyle w:val="CommentText"/>
      </w:pPr>
      <w:r>
        <w:rPr>
          <w:rStyle w:val="CommentReference"/>
        </w:rPr>
        <w:annotationRef/>
      </w:r>
      <w:r>
        <w:t>Show state border</w:t>
      </w:r>
    </w:p>
  </w:comment>
  <w:comment w:id="5" w:author="Ali Roshanfekr" w:date="2021-10-31T13:32:00Z" w:initials="AR">
    <w:p w14:paraId="080F389C" w14:textId="45FB99C3" w:rsidR="003424FE" w:rsidRDefault="003424FE">
      <w:pPr>
        <w:pStyle w:val="CommentText"/>
      </w:pPr>
      <w:r>
        <w:t>Please spell out in first appearance</w:t>
      </w:r>
    </w:p>
  </w:comment>
  <w:comment w:id="6" w:author="Ali Roshanfekr" w:date="2021-10-31T13:36:00Z" w:initials="AR">
    <w:p w14:paraId="6B6F023C" w14:textId="3340247B" w:rsidR="005E4859" w:rsidRDefault="005E4859">
      <w:pPr>
        <w:pStyle w:val="CommentText"/>
      </w:pPr>
      <w:r>
        <w:rPr>
          <w:rStyle w:val="CommentReference"/>
        </w:rPr>
        <w:annotationRef/>
      </w:r>
      <w:r>
        <w:t>LiDAR</w:t>
      </w:r>
    </w:p>
  </w:comment>
  <w:comment w:id="7" w:author="Gaurav Garg" w:date="2021-11-02T10:57:00Z" w:initials="GG">
    <w:p w14:paraId="168E8F66" w14:textId="24521E74" w:rsidR="004E15FC" w:rsidRDefault="004E15FC">
      <w:pPr>
        <w:pStyle w:val="CommentText"/>
      </w:pPr>
      <w:r>
        <w:rPr>
          <w:rStyle w:val="CommentReference"/>
        </w:rPr>
        <w:annotationRef/>
      </w:r>
      <w:r>
        <w:t>We sh</w:t>
      </w:r>
      <w:r w:rsidR="007514E2">
        <w:t xml:space="preserve">ould </w:t>
      </w:r>
      <w:r>
        <w:t xml:space="preserve">include discussion on the methodology for </w:t>
      </w:r>
      <w:proofErr w:type="gramStart"/>
      <w:r>
        <w:t>developing  watershed</w:t>
      </w:r>
      <w:proofErr w:type="gramEnd"/>
      <w:r>
        <w:t xml:space="preserve"> boundary, stream cen</w:t>
      </w:r>
      <w:r w:rsidR="000A6050">
        <w:t>ter</w:t>
      </w:r>
      <w:r>
        <w:t>line (1 sq. mi and smoothening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B375DB" w15:done="0"/>
  <w15:commentEx w15:paraId="358CCF1E" w15:done="0"/>
  <w15:commentEx w15:paraId="58A78590" w15:done="0"/>
  <w15:commentEx w15:paraId="6C02F6B5" w15:done="0"/>
  <w15:commentEx w15:paraId="080F389C" w15:done="0"/>
  <w15:commentEx w15:paraId="6B6F023C" w15:done="0"/>
  <w15:commentEx w15:paraId="168E8F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977E" w16cex:dateUtc="2021-11-02T15:54:00Z"/>
  <w16cex:commentExtensible w16cex:durableId="2529184F" w16cex:dateUtc="2021-10-31T18:27:00Z"/>
  <w16cex:commentExtensible w16cex:durableId="252BE5F0" w16cex:dateUtc="2021-11-02T21:29:00Z"/>
  <w16cex:commentExtensible w16cex:durableId="25291A20" w16cex:dateUtc="2021-10-31T18:35:00Z"/>
  <w16cex:commentExtensible w16cex:durableId="25291960" w16cex:dateUtc="2021-10-31T18:32:00Z"/>
  <w16cex:commentExtensible w16cex:durableId="25291A67" w16cex:dateUtc="2021-10-31T18:36:00Z"/>
  <w16cex:commentExtensible w16cex:durableId="252B9816" w16cex:dateUtc="2021-11-02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B375DB" w16cid:durableId="252B977E"/>
  <w16cid:commentId w16cid:paraId="358CCF1E" w16cid:durableId="2529184F"/>
  <w16cid:commentId w16cid:paraId="58A78590" w16cid:durableId="252BE5F0"/>
  <w16cid:commentId w16cid:paraId="6C02F6B5" w16cid:durableId="25291A20"/>
  <w16cid:commentId w16cid:paraId="080F389C" w16cid:durableId="25291960"/>
  <w16cid:commentId w16cid:paraId="6B6F023C" w16cid:durableId="25291A67"/>
  <w16cid:commentId w16cid:paraId="168E8F66" w16cid:durableId="252B98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1756" w14:textId="77777777" w:rsidR="0065035C" w:rsidRDefault="0065035C" w:rsidP="00261C69">
      <w:r>
        <w:separator/>
      </w:r>
    </w:p>
  </w:endnote>
  <w:endnote w:type="continuationSeparator" w:id="0">
    <w:p w14:paraId="374F13B7" w14:textId="77777777" w:rsidR="0065035C" w:rsidRDefault="0065035C" w:rsidP="0026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DAAB7" w14:textId="77777777" w:rsidR="008B2FFD" w:rsidRDefault="008B2FFD" w:rsidP="00775797">
    <w:pPr>
      <w:pStyle w:val="Footer"/>
      <w:pBdr>
        <w:top w:val="thinThickSmallGap" w:sz="24" w:space="1" w:color="auto"/>
      </w:pBdr>
      <w:jc w:val="center"/>
    </w:pPr>
  </w:p>
  <w:p w14:paraId="211AFA3C" w14:textId="77777777" w:rsidR="008B2FFD" w:rsidRPr="000B568B" w:rsidRDefault="00D63519" w:rsidP="00775797">
    <w:pPr>
      <w:pStyle w:val="Footer"/>
      <w:jc w:val="center"/>
    </w:pPr>
    <w:r>
      <w:fldChar w:fldCharType="begin"/>
    </w:r>
    <w:r>
      <w:instrText xml:space="preserve"> PAGE   \* MERGEFORMAT </w:instrText>
    </w:r>
    <w:r>
      <w:fldChar w:fldCharType="separate"/>
    </w:r>
    <w:r w:rsidR="0033736D">
      <w:rPr>
        <w:noProof/>
      </w:rPr>
      <w:t>1</w:t>
    </w:r>
    <w:r>
      <w:rPr>
        <w:noProof/>
      </w:rPr>
      <w:fldChar w:fldCharType="end"/>
    </w:r>
  </w:p>
  <w:p w14:paraId="22FE9BC7" w14:textId="77777777" w:rsidR="008B2FFD" w:rsidRPr="00517FE7" w:rsidRDefault="008B2FFD" w:rsidP="00517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7DE2" w14:textId="77777777" w:rsidR="0065035C" w:rsidRDefault="0065035C" w:rsidP="00261C69">
      <w:r>
        <w:separator/>
      </w:r>
    </w:p>
  </w:footnote>
  <w:footnote w:type="continuationSeparator" w:id="0">
    <w:p w14:paraId="703BAD2B" w14:textId="77777777" w:rsidR="0065035C" w:rsidRDefault="0065035C" w:rsidP="00261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C1D7" w14:textId="3FEF9298" w:rsidR="008B2FFD" w:rsidRPr="005B26AE" w:rsidRDefault="008B2FFD" w:rsidP="00775797">
    <w:pPr>
      <w:pStyle w:val="Header"/>
      <w:pBdr>
        <w:bottom w:val="thinThickSmallGap" w:sz="24" w:space="1" w:color="auto"/>
      </w:pBdr>
      <w:jc w:val="right"/>
    </w:pPr>
    <w:r>
      <w:rPr>
        <w:noProof/>
      </w:rPr>
      <w:drawing>
        <wp:anchor distT="0" distB="0" distL="114300" distR="114300" simplePos="0" relativeHeight="251657216" behindDoc="1" locked="0" layoutInCell="1" allowOverlap="1" wp14:anchorId="0CE0EE46" wp14:editId="64D7A583">
          <wp:simplePos x="0" y="0"/>
          <wp:positionH relativeFrom="margin">
            <wp:align>left</wp:align>
          </wp:positionH>
          <wp:positionV relativeFrom="margin">
            <wp:posOffset>-1078865</wp:posOffset>
          </wp:positionV>
          <wp:extent cx="1028065" cy="822960"/>
          <wp:effectExtent l="19050" t="0" r="635" b="0"/>
          <wp:wrapNone/>
          <wp:docPr id="3" name="Picture 3" descr="D:\FTN Docs\FTN Bas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TN Docs\FTN Base Logo.JPG"/>
                  <pic:cNvPicPr>
                    <a:picLocks noChangeAspect="1" noChangeArrowheads="1"/>
                  </pic:cNvPicPr>
                </pic:nvPicPr>
                <pic:blipFill>
                  <a:blip r:embed="rId1" cstate="print"/>
                  <a:srcRect/>
                  <a:stretch>
                    <a:fillRect/>
                  </a:stretch>
                </pic:blipFill>
                <pic:spPr bwMode="auto">
                  <a:xfrm>
                    <a:off x="0" y="0"/>
                    <a:ext cx="1028065" cy="822960"/>
                  </a:xfrm>
                  <a:prstGeom prst="rect">
                    <a:avLst/>
                  </a:prstGeom>
                  <a:noFill/>
                  <a:ln w="9525">
                    <a:noFill/>
                    <a:miter lim="800000"/>
                    <a:headEnd/>
                    <a:tailEnd/>
                  </a:ln>
                </pic:spPr>
              </pic:pic>
            </a:graphicData>
          </a:graphic>
        </wp:anchor>
      </w:drawing>
    </w:r>
  </w:p>
  <w:p w14:paraId="33E25BCA" w14:textId="77777777" w:rsidR="008B2FFD" w:rsidRPr="005B26AE" w:rsidRDefault="008B2FFD" w:rsidP="00775797">
    <w:pPr>
      <w:pStyle w:val="Header"/>
      <w:pBdr>
        <w:bottom w:val="thinThickSmallGap" w:sz="24" w:space="1" w:color="auto"/>
      </w:pBdr>
      <w:jc w:val="right"/>
    </w:pPr>
  </w:p>
  <w:p w14:paraId="0DE82E3A" w14:textId="77777777" w:rsidR="008B2FFD" w:rsidRDefault="008B2FFD" w:rsidP="00775797">
    <w:pPr>
      <w:pStyle w:val="Header"/>
      <w:pBdr>
        <w:bottom w:val="thinThickSmallGap" w:sz="24" w:space="1" w:color="auto"/>
      </w:pBdr>
      <w:jc w:val="right"/>
    </w:pPr>
  </w:p>
  <w:p w14:paraId="1F421262" w14:textId="77777777" w:rsidR="008B2FFD" w:rsidRPr="00517FE7" w:rsidRDefault="008B2FFD" w:rsidP="00517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820"/>
    <w:multiLevelType w:val="hybridMultilevel"/>
    <w:tmpl w:val="2966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DA01B5"/>
    <w:multiLevelType w:val="hybridMultilevel"/>
    <w:tmpl w:val="3D80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565328"/>
    <w:multiLevelType w:val="multilevel"/>
    <w:tmpl w:val="5FA25D74"/>
    <w:lvl w:ilvl="0">
      <w:start w:val="1"/>
      <w:numFmt w:val="decimal"/>
      <w:pStyle w:val="Heading1"/>
      <w:suff w:val="space"/>
      <w:lvlText w:val="%1.0"/>
      <w:lvlJc w:val="left"/>
      <w:pPr>
        <w:ind w:left="0" w:firstLine="0"/>
      </w:pPr>
      <w:rPr>
        <w:rFonts w:hint="default"/>
      </w:rPr>
    </w:lvl>
    <w:lvl w:ilvl="1">
      <w:start w:val="1"/>
      <w:numFmt w:val="decimal"/>
      <w:pStyle w:val="Heading2"/>
      <w:lvlText w:val="%1.%2"/>
      <w:lvlJc w:val="left"/>
      <w:pPr>
        <w:tabs>
          <w:tab w:val="num" w:pos="540"/>
        </w:tabs>
        <w:ind w:left="-540" w:firstLine="720"/>
      </w:pPr>
      <w:rPr>
        <w:rFonts w:hint="default"/>
      </w:rPr>
    </w:lvl>
    <w:lvl w:ilvl="2">
      <w:start w:val="1"/>
      <w:numFmt w:val="decimal"/>
      <w:pStyle w:val="Heading3"/>
      <w:lvlText w:val="%1.%2.%3"/>
      <w:lvlJc w:val="left"/>
      <w:pPr>
        <w:tabs>
          <w:tab w:val="num" w:pos="1530"/>
        </w:tabs>
        <w:ind w:left="90" w:firstLine="720"/>
      </w:pPr>
      <w:rPr>
        <w:rFonts w:hint="default"/>
      </w:rPr>
    </w:lvl>
    <w:lvl w:ilvl="3">
      <w:start w:val="1"/>
      <w:numFmt w:val="decimal"/>
      <w:pStyle w:val="Heading4"/>
      <w:suff w:val="space"/>
      <w:lvlText w:val="%1.%2.%3.%4"/>
      <w:lvlJc w:val="left"/>
      <w:pPr>
        <w:ind w:left="0" w:firstLine="72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14A4358"/>
    <w:multiLevelType w:val="hybridMultilevel"/>
    <w:tmpl w:val="9E64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90407D"/>
    <w:multiLevelType w:val="hybridMultilevel"/>
    <w:tmpl w:val="7E389EC0"/>
    <w:lvl w:ilvl="0" w:tplc="0BB0D2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9E4764F"/>
    <w:multiLevelType w:val="hybridMultilevel"/>
    <w:tmpl w:val="19C0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AB241D2"/>
    <w:multiLevelType w:val="hybridMultilevel"/>
    <w:tmpl w:val="96CEFE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1"/>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Garg">
    <w15:presenceInfo w15:providerId="AD" w15:userId="S::GGarg@entechhou.com::e94260cd-3a25-43e3-bb62-b7a774355c8c"/>
  </w15:person>
  <w15:person w15:author="Ali Roshanfekr">
    <w15:presenceInfo w15:providerId="AD" w15:userId="S::ARoshanfekr@entechhou.com::42aeb7f2-da73-4415-b311-6e32bc0d6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trackRevisions/>
  <w:doNotTrackMoves/>
  <w:defaultTabStop w:val="720"/>
  <w:drawingGridHorizontalSpacing w:val="120"/>
  <w:drawingGridVerticalSpacing w:val="187"/>
  <w:displayHorizontalDrawingGridEvery w:val="2"/>
  <w:characterSpacingControl w:val="doNotCompress"/>
  <w:hdrShapeDefaults>
    <o:shapedefaults v:ext="edit" spidmax="18433">
      <o:colormenu v:ext="edit" fillcolor="none" strokecolor="non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B5A78"/>
    <w:rsid w:val="0000280F"/>
    <w:rsid w:val="00003B39"/>
    <w:rsid w:val="00003E29"/>
    <w:rsid w:val="00003EF7"/>
    <w:rsid w:val="0000586E"/>
    <w:rsid w:val="00006E1C"/>
    <w:rsid w:val="00007BD9"/>
    <w:rsid w:val="00007FF0"/>
    <w:rsid w:val="0001567A"/>
    <w:rsid w:val="00020171"/>
    <w:rsid w:val="00020FF3"/>
    <w:rsid w:val="000213B3"/>
    <w:rsid w:val="00022BB8"/>
    <w:rsid w:val="00024917"/>
    <w:rsid w:val="0002633D"/>
    <w:rsid w:val="00027D80"/>
    <w:rsid w:val="00034AC0"/>
    <w:rsid w:val="00035514"/>
    <w:rsid w:val="00040C8E"/>
    <w:rsid w:val="000416CC"/>
    <w:rsid w:val="000421B8"/>
    <w:rsid w:val="00044055"/>
    <w:rsid w:val="00045F6C"/>
    <w:rsid w:val="000519D5"/>
    <w:rsid w:val="00053C5D"/>
    <w:rsid w:val="00053F59"/>
    <w:rsid w:val="000540F7"/>
    <w:rsid w:val="00055F14"/>
    <w:rsid w:val="0005775A"/>
    <w:rsid w:val="00063B28"/>
    <w:rsid w:val="0006586E"/>
    <w:rsid w:val="00066E22"/>
    <w:rsid w:val="00066FAC"/>
    <w:rsid w:val="00070234"/>
    <w:rsid w:val="00070B03"/>
    <w:rsid w:val="00070CBD"/>
    <w:rsid w:val="000717E5"/>
    <w:rsid w:val="0007277E"/>
    <w:rsid w:val="0007326C"/>
    <w:rsid w:val="00073931"/>
    <w:rsid w:val="00075509"/>
    <w:rsid w:val="00077100"/>
    <w:rsid w:val="0008118F"/>
    <w:rsid w:val="00084326"/>
    <w:rsid w:val="000854E5"/>
    <w:rsid w:val="00085934"/>
    <w:rsid w:val="00086B9D"/>
    <w:rsid w:val="00086CDA"/>
    <w:rsid w:val="00086DD2"/>
    <w:rsid w:val="00091731"/>
    <w:rsid w:val="00093A68"/>
    <w:rsid w:val="00094BC0"/>
    <w:rsid w:val="000A29D4"/>
    <w:rsid w:val="000A3CFB"/>
    <w:rsid w:val="000A4A75"/>
    <w:rsid w:val="000A5B4A"/>
    <w:rsid w:val="000A5DA2"/>
    <w:rsid w:val="000A6050"/>
    <w:rsid w:val="000A72F8"/>
    <w:rsid w:val="000B0FB9"/>
    <w:rsid w:val="000B21A6"/>
    <w:rsid w:val="000B323B"/>
    <w:rsid w:val="000B4897"/>
    <w:rsid w:val="000B568B"/>
    <w:rsid w:val="000B6C68"/>
    <w:rsid w:val="000C11B0"/>
    <w:rsid w:val="000C215C"/>
    <w:rsid w:val="000C4366"/>
    <w:rsid w:val="000C4FB7"/>
    <w:rsid w:val="000C7921"/>
    <w:rsid w:val="000D0D5E"/>
    <w:rsid w:val="000D1D25"/>
    <w:rsid w:val="000D2A7B"/>
    <w:rsid w:val="000D2D17"/>
    <w:rsid w:val="000D328C"/>
    <w:rsid w:val="000D4A3D"/>
    <w:rsid w:val="000D4DD5"/>
    <w:rsid w:val="000D6294"/>
    <w:rsid w:val="000D71A9"/>
    <w:rsid w:val="000D7AA8"/>
    <w:rsid w:val="000E1202"/>
    <w:rsid w:val="000E1B8D"/>
    <w:rsid w:val="000E379F"/>
    <w:rsid w:val="000F0D52"/>
    <w:rsid w:val="000F2B08"/>
    <w:rsid w:val="000F2C98"/>
    <w:rsid w:val="000F34D7"/>
    <w:rsid w:val="000F3D5D"/>
    <w:rsid w:val="000F604E"/>
    <w:rsid w:val="000F627F"/>
    <w:rsid w:val="00102E1E"/>
    <w:rsid w:val="001047A0"/>
    <w:rsid w:val="00104845"/>
    <w:rsid w:val="00105997"/>
    <w:rsid w:val="00105C91"/>
    <w:rsid w:val="00106F18"/>
    <w:rsid w:val="00110B0A"/>
    <w:rsid w:val="00111C9B"/>
    <w:rsid w:val="00111F7C"/>
    <w:rsid w:val="00112A67"/>
    <w:rsid w:val="0011327E"/>
    <w:rsid w:val="001143E9"/>
    <w:rsid w:val="0011795F"/>
    <w:rsid w:val="00120C17"/>
    <w:rsid w:val="001252F7"/>
    <w:rsid w:val="00125BF9"/>
    <w:rsid w:val="00125DDF"/>
    <w:rsid w:val="00126A78"/>
    <w:rsid w:val="00126AC7"/>
    <w:rsid w:val="001274D9"/>
    <w:rsid w:val="00127AE6"/>
    <w:rsid w:val="00130F98"/>
    <w:rsid w:val="00134272"/>
    <w:rsid w:val="00134572"/>
    <w:rsid w:val="00135A3F"/>
    <w:rsid w:val="00136A2B"/>
    <w:rsid w:val="00142958"/>
    <w:rsid w:val="00143E20"/>
    <w:rsid w:val="00146124"/>
    <w:rsid w:val="0015079F"/>
    <w:rsid w:val="00150935"/>
    <w:rsid w:val="001525B9"/>
    <w:rsid w:val="0016094D"/>
    <w:rsid w:val="001628D5"/>
    <w:rsid w:val="00167A05"/>
    <w:rsid w:val="001711A3"/>
    <w:rsid w:val="001718EE"/>
    <w:rsid w:val="00172643"/>
    <w:rsid w:val="00172F2B"/>
    <w:rsid w:val="001758F6"/>
    <w:rsid w:val="00183F87"/>
    <w:rsid w:val="00184BE8"/>
    <w:rsid w:val="001850DA"/>
    <w:rsid w:val="00185A1B"/>
    <w:rsid w:val="00186BB3"/>
    <w:rsid w:val="00191F9D"/>
    <w:rsid w:val="00194BD3"/>
    <w:rsid w:val="0019739B"/>
    <w:rsid w:val="001974E9"/>
    <w:rsid w:val="001A03E8"/>
    <w:rsid w:val="001A0AF2"/>
    <w:rsid w:val="001A4B70"/>
    <w:rsid w:val="001A6D80"/>
    <w:rsid w:val="001A732F"/>
    <w:rsid w:val="001B1781"/>
    <w:rsid w:val="001B2D9C"/>
    <w:rsid w:val="001B5B7D"/>
    <w:rsid w:val="001B6053"/>
    <w:rsid w:val="001B7099"/>
    <w:rsid w:val="001B7611"/>
    <w:rsid w:val="001C04A6"/>
    <w:rsid w:val="001C0583"/>
    <w:rsid w:val="001C3D32"/>
    <w:rsid w:val="001C52C5"/>
    <w:rsid w:val="001D0C61"/>
    <w:rsid w:val="001D2E90"/>
    <w:rsid w:val="001D5FA1"/>
    <w:rsid w:val="001D6334"/>
    <w:rsid w:val="001E0A67"/>
    <w:rsid w:val="001E2E95"/>
    <w:rsid w:val="001E525F"/>
    <w:rsid w:val="001E7104"/>
    <w:rsid w:val="001E72C2"/>
    <w:rsid w:val="001F0759"/>
    <w:rsid w:val="001F0CA3"/>
    <w:rsid w:val="001F0EA9"/>
    <w:rsid w:val="001F234B"/>
    <w:rsid w:val="001F44DB"/>
    <w:rsid w:val="001F554A"/>
    <w:rsid w:val="001F7BC1"/>
    <w:rsid w:val="002001D5"/>
    <w:rsid w:val="002005C2"/>
    <w:rsid w:val="0020389B"/>
    <w:rsid w:val="002046BF"/>
    <w:rsid w:val="00204980"/>
    <w:rsid w:val="00205786"/>
    <w:rsid w:val="00206CB8"/>
    <w:rsid w:val="00207875"/>
    <w:rsid w:val="00210699"/>
    <w:rsid w:val="0022030F"/>
    <w:rsid w:val="00220D29"/>
    <w:rsid w:val="002229DB"/>
    <w:rsid w:val="00223505"/>
    <w:rsid w:val="00225851"/>
    <w:rsid w:val="002302F1"/>
    <w:rsid w:val="00231990"/>
    <w:rsid w:val="00234CA5"/>
    <w:rsid w:val="00234EC3"/>
    <w:rsid w:val="0023508B"/>
    <w:rsid w:val="00240C4C"/>
    <w:rsid w:val="002412CB"/>
    <w:rsid w:val="00241A06"/>
    <w:rsid w:val="00241AC9"/>
    <w:rsid w:val="00242A37"/>
    <w:rsid w:val="00243F13"/>
    <w:rsid w:val="00244715"/>
    <w:rsid w:val="00244E07"/>
    <w:rsid w:val="00245CD5"/>
    <w:rsid w:val="002469EB"/>
    <w:rsid w:val="00251124"/>
    <w:rsid w:val="002514E7"/>
    <w:rsid w:val="00251DB6"/>
    <w:rsid w:val="002528B8"/>
    <w:rsid w:val="002537A6"/>
    <w:rsid w:val="0025394C"/>
    <w:rsid w:val="00257622"/>
    <w:rsid w:val="0026068A"/>
    <w:rsid w:val="002619F4"/>
    <w:rsid w:val="00261C69"/>
    <w:rsid w:val="002629E6"/>
    <w:rsid w:val="00262B27"/>
    <w:rsid w:val="0026376E"/>
    <w:rsid w:val="00266206"/>
    <w:rsid w:val="0027107D"/>
    <w:rsid w:val="00272F5E"/>
    <w:rsid w:val="00273EE8"/>
    <w:rsid w:val="002814EB"/>
    <w:rsid w:val="002819A7"/>
    <w:rsid w:val="00281AF1"/>
    <w:rsid w:val="0028216C"/>
    <w:rsid w:val="00282577"/>
    <w:rsid w:val="002837DC"/>
    <w:rsid w:val="00283D48"/>
    <w:rsid w:val="002863B9"/>
    <w:rsid w:val="002865B7"/>
    <w:rsid w:val="00286DAE"/>
    <w:rsid w:val="00291E5D"/>
    <w:rsid w:val="00292466"/>
    <w:rsid w:val="00292BC4"/>
    <w:rsid w:val="002945CE"/>
    <w:rsid w:val="002952ED"/>
    <w:rsid w:val="002963B6"/>
    <w:rsid w:val="002979AF"/>
    <w:rsid w:val="00297BB7"/>
    <w:rsid w:val="002A0F0C"/>
    <w:rsid w:val="002A2F2A"/>
    <w:rsid w:val="002A3FE8"/>
    <w:rsid w:val="002A54A2"/>
    <w:rsid w:val="002A5DBC"/>
    <w:rsid w:val="002A7A4B"/>
    <w:rsid w:val="002B0C0A"/>
    <w:rsid w:val="002B0E37"/>
    <w:rsid w:val="002B2DDC"/>
    <w:rsid w:val="002B5359"/>
    <w:rsid w:val="002B6D47"/>
    <w:rsid w:val="002C3EFF"/>
    <w:rsid w:val="002C3F91"/>
    <w:rsid w:val="002C6988"/>
    <w:rsid w:val="002C78E4"/>
    <w:rsid w:val="002D072F"/>
    <w:rsid w:val="002D1FF7"/>
    <w:rsid w:val="002D5BF6"/>
    <w:rsid w:val="002D6181"/>
    <w:rsid w:val="002D63F7"/>
    <w:rsid w:val="002E0B82"/>
    <w:rsid w:val="002E1653"/>
    <w:rsid w:val="002E4C91"/>
    <w:rsid w:val="002F0055"/>
    <w:rsid w:val="002F1B9F"/>
    <w:rsid w:val="002F3BAB"/>
    <w:rsid w:val="002F5303"/>
    <w:rsid w:val="002F5EEE"/>
    <w:rsid w:val="002F60D3"/>
    <w:rsid w:val="002F6522"/>
    <w:rsid w:val="00303488"/>
    <w:rsid w:val="00303713"/>
    <w:rsid w:val="00304132"/>
    <w:rsid w:val="00310538"/>
    <w:rsid w:val="00313871"/>
    <w:rsid w:val="00314459"/>
    <w:rsid w:val="00317DB7"/>
    <w:rsid w:val="0032073D"/>
    <w:rsid w:val="00321C12"/>
    <w:rsid w:val="00323A29"/>
    <w:rsid w:val="00324E5E"/>
    <w:rsid w:val="003254A7"/>
    <w:rsid w:val="00325607"/>
    <w:rsid w:val="00327C13"/>
    <w:rsid w:val="00327F03"/>
    <w:rsid w:val="00333EDE"/>
    <w:rsid w:val="0033408D"/>
    <w:rsid w:val="0033672C"/>
    <w:rsid w:val="00336908"/>
    <w:rsid w:val="0033736D"/>
    <w:rsid w:val="003424FE"/>
    <w:rsid w:val="003425D0"/>
    <w:rsid w:val="00346FA2"/>
    <w:rsid w:val="0035297A"/>
    <w:rsid w:val="003544F2"/>
    <w:rsid w:val="00354BEF"/>
    <w:rsid w:val="00355979"/>
    <w:rsid w:val="00355FDC"/>
    <w:rsid w:val="00362CC8"/>
    <w:rsid w:val="0036413F"/>
    <w:rsid w:val="00365105"/>
    <w:rsid w:val="00365AAB"/>
    <w:rsid w:val="003669E5"/>
    <w:rsid w:val="00367021"/>
    <w:rsid w:val="0037065A"/>
    <w:rsid w:val="003709FD"/>
    <w:rsid w:val="0037111B"/>
    <w:rsid w:val="00372EF7"/>
    <w:rsid w:val="00373E4A"/>
    <w:rsid w:val="003778DE"/>
    <w:rsid w:val="0037792C"/>
    <w:rsid w:val="00380290"/>
    <w:rsid w:val="00380521"/>
    <w:rsid w:val="00383C6A"/>
    <w:rsid w:val="003842C3"/>
    <w:rsid w:val="00384CA1"/>
    <w:rsid w:val="00386042"/>
    <w:rsid w:val="003864C4"/>
    <w:rsid w:val="00386CA3"/>
    <w:rsid w:val="003876A7"/>
    <w:rsid w:val="003909F6"/>
    <w:rsid w:val="00393357"/>
    <w:rsid w:val="00393699"/>
    <w:rsid w:val="003944A5"/>
    <w:rsid w:val="003964DD"/>
    <w:rsid w:val="00397710"/>
    <w:rsid w:val="003A0C9D"/>
    <w:rsid w:val="003A1E66"/>
    <w:rsid w:val="003A323D"/>
    <w:rsid w:val="003A334D"/>
    <w:rsid w:val="003A36E4"/>
    <w:rsid w:val="003A445F"/>
    <w:rsid w:val="003A4A32"/>
    <w:rsid w:val="003A56E2"/>
    <w:rsid w:val="003A5A07"/>
    <w:rsid w:val="003A5F62"/>
    <w:rsid w:val="003B0137"/>
    <w:rsid w:val="003B0DBC"/>
    <w:rsid w:val="003B1695"/>
    <w:rsid w:val="003B6C51"/>
    <w:rsid w:val="003C0091"/>
    <w:rsid w:val="003C2271"/>
    <w:rsid w:val="003C24BB"/>
    <w:rsid w:val="003C2F8E"/>
    <w:rsid w:val="003C3371"/>
    <w:rsid w:val="003C57AB"/>
    <w:rsid w:val="003C6D1C"/>
    <w:rsid w:val="003D046A"/>
    <w:rsid w:val="003D173F"/>
    <w:rsid w:val="003D6249"/>
    <w:rsid w:val="003D66A2"/>
    <w:rsid w:val="003E0D0D"/>
    <w:rsid w:val="003E3435"/>
    <w:rsid w:val="003E6271"/>
    <w:rsid w:val="003F05F7"/>
    <w:rsid w:val="003F611F"/>
    <w:rsid w:val="003F722E"/>
    <w:rsid w:val="004004A0"/>
    <w:rsid w:val="00401918"/>
    <w:rsid w:val="0040191E"/>
    <w:rsid w:val="004031CB"/>
    <w:rsid w:val="00403A23"/>
    <w:rsid w:val="00404A32"/>
    <w:rsid w:val="0040764D"/>
    <w:rsid w:val="0040793D"/>
    <w:rsid w:val="00411066"/>
    <w:rsid w:val="00412736"/>
    <w:rsid w:val="00413467"/>
    <w:rsid w:val="00413CCF"/>
    <w:rsid w:val="00415054"/>
    <w:rsid w:val="00415258"/>
    <w:rsid w:val="004168B7"/>
    <w:rsid w:val="004218FD"/>
    <w:rsid w:val="004229BD"/>
    <w:rsid w:val="00423304"/>
    <w:rsid w:val="004243A8"/>
    <w:rsid w:val="0042716C"/>
    <w:rsid w:val="00427D62"/>
    <w:rsid w:val="00433889"/>
    <w:rsid w:val="00435215"/>
    <w:rsid w:val="00440FA1"/>
    <w:rsid w:val="004437DB"/>
    <w:rsid w:val="00444F20"/>
    <w:rsid w:val="004473A2"/>
    <w:rsid w:val="0045173F"/>
    <w:rsid w:val="00452814"/>
    <w:rsid w:val="0045455C"/>
    <w:rsid w:val="004547A6"/>
    <w:rsid w:val="0045743C"/>
    <w:rsid w:val="0046113C"/>
    <w:rsid w:val="00463CE6"/>
    <w:rsid w:val="00464D53"/>
    <w:rsid w:val="00464DB9"/>
    <w:rsid w:val="0046645E"/>
    <w:rsid w:val="004674A4"/>
    <w:rsid w:val="0047060A"/>
    <w:rsid w:val="0047146D"/>
    <w:rsid w:val="00475B77"/>
    <w:rsid w:val="00485ECF"/>
    <w:rsid w:val="00487AF8"/>
    <w:rsid w:val="00490AC3"/>
    <w:rsid w:val="004931F4"/>
    <w:rsid w:val="00495611"/>
    <w:rsid w:val="00495994"/>
    <w:rsid w:val="00495C0A"/>
    <w:rsid w:val="004A1C6E"/>
    <w:rsid w:val="004A2BB8"/>
    <w:rsid w:val="004A37C4"/>
    <w:rsid w:val="004A6701"/>
    <w:rsid w:val="004A67C4"/>
    <w:rsid w:val="004A74AA"/>
    <w:rsid w:val="004B23B5"/>
    <w:rsid w:val="004B2A53"/>
    <w:rsid w:val="004B346C"/>
    <w:rsid w:val="004B57A8"/>
    <w:rsid w:val="004B73DA"/>
    <w:rsid w:val="004C004D"/>
    <w:rsid w:val="004C0D4F"/>
    <w:rsid w:val="004C20B2"/>
    <w:rsid w:val="004C217D"/>
    <w:rsid w:val="004C295A"/>
    <w:rsid w:val="004C3D55"/>
    <w:rsid w:val="004C3E5C"/>
    <w:rsid w:val="004C59C7"/>
    <w:rsid w:val="004C6186"/>
    <w:rsid w:val="004C6847"/>
    <w:rsid w:val="004C6BD6"/>
    <w:rsid w:val="004C6F8E"/>
    <w:rsid w:val="004C7C94"/>
    <w:rsid w:val="004D15C9"/>
    <w:rsid w:val="004D263D"/>
    <w:rsid w:val="004D40BB"/>
    <w:rsid w:val="004D4A30"/>
    <w:rsid w:val="004D59AC"/>
    <w:rsid w:val="004D59DA"/>
    <w:rsid w:val="004D5D1D"/>
    <w:rsid w:val="004D764C"/>
    <w:rsid w:val="004E05B7"/>
    <w:rsid w:val="004E05C3"/>
    <w:rsid w:val="004E15FC"/>
    <w:rsid w:val="004E1A12"/>
    <w:rsid w:val="004E3A0A"/>
    <w:rsid w:val="004E5153"/>
    <w:rsid w:val="004E775C"/>
    <w:rsid w:val="004E7BD7"/>
    <w:rsid w:val="004F0DE6"/>
    <w:rsid w:val="004F1B7A"/>
    <w:rsid w:val="004F27F9"/>
    <w:rsid w:val="004F2BDE"/>
    <w:rsid w:val="004F2CF6"/>
    <w:rsid w:val="004F2F45"/>
    <w:rsid w:val="004F4139"/>
    <w:rsid w:val="004F55F4"/>
    <w:rsid w:val="004F5CED"/>
    <w:rsid w:val="004F71B3"/>
    <w:rsid w:val="004F73C0"/>
    <w:rsid w:val="005000DC"/>
    <w:rsid w:val="0050060E"/>
    <w:rsid w:val="00500F58"/>
    <w:rsid w:val="00502234"/>
    <w:rsid w:val="0050318F"/>
    <w:rsid w:val="00503FC4"/>
    <w:rsid w:val="00504D5A"/>
    <w:rsid w:val="00505975"/>
    <w:rsid w:val="00512FD2"/>
    <w:rsid w:val="00515350"/>
    <w:rsid w:val="005170A2"/>
    <w:rsid w:val="00517FE7"/>
    <w:rsid w:val="005249A8"/>
    <w:rsid w:val="00524F1E"/>
    <w:rsid w:val="00527B6B"/>
    <w:rsid w:val="00531676"/>
    <w:rsid w:val="00535C58"/>
    <w:rsid w:val="005361ED"/>
    <w:rsid w:val="0053779D"/>
    <w:rsid w:val="0054049C"/>
    <w:rsid w:val="0054091C"/>
    <w:rsid w:val="00541254"/>
    <w:rsid w:val="00541D7B"/>
    <w:rsid w:val="005454A5"/>
    <w:rsid w:val="005461A5"/>
    <w:rsid w:val="0054647B"/>
    <w:rsid w:val="00551775"/>
    <w:rsid w:val="00560574"/>
    <w:rsid w:val="005607CF"/>
    <w:rsid w:val="00560970"/>
    <w:rsid w:val="0056245A"/>
    <w:rsid w:val="005638FA"/>
    <w:rsid w:val="00564598"/>
    <w:rsid w:val="00565997"/>
    <w:rsid w:val="00567183"/>
    <w:rsid w:val="005671EC"/>
    <w:rsid w:val="005711E7"/>
    <w:rsid w:val="00574C0A"/>
    <w:rsid w:val="005752C0"/>
    <w:rsid w:val="0057564D"/>
    <w:rsid w:val="00575FB3"/>
    <w:rsid w:val="00580320"/>
    <w:rsid w:val="00581600"/>
    <w:rsid w:val="0058223F"/>
    <w:rsid w:val="00584C71"/>
    <w:rsid w:val="005852E1"/>
    <w:rsid w:val="00585D20"/>
    <w:rsid w:val="0058676A"/>
    <w:rsid w:val="00595871"/>
    <w:rsid w:val="00596067"/>
    <w:rsid w:val="005A1627"/>
    <w:rsid w:val="005A28B0"/>
    <w:rsid w:val="005A29AA"/>
    <w:rsid w:val="005A33F9"/>
    <w:rsid w:val="005A4A66"/>
    <w:rsid w:val="005A68F1"/>
    <w:rsid w:val="005A6BC6"/>
    <w:rsid w:val="005A7353"/>
    <w:rsid w:val="005B1CA1"/>
    <w:rsid w:val="005B26AE"/>
    <w:rsid w:val="005B49F1"/>
    <w:rsid w:val="005C1D45"/>
    <w:rsid w:val="005C25A0"/>
    <w:rsid w:val="005C2CA6"/>
    <w:rsid w:val="005C31B6"/>
    <w:rsid w:val="005C3580"/>
    <w:rsid w:val="005C4D82"/>
    <w:rsid w:val="005C5115"/>
    <w:rsid w:val="005C67A6"/>
    <w:rsid w:val="005C68AD"/>
    <w:rsid w:val="005C6ECA"/>
    <w:rsid w:val="005C6FD7"/>
    <w:rsid w:val="005C716D"/>
    <w:rsid w:val="005C7829"/>
    <w:rsid w:val="005D3917"/>
    <w:rsid w:val="005D6EA2"/>
    <w:rsid w:val="005D7BE0"/>
    <w:rsid w:val="005E1C83"/>
    <w:rsid w:val="005E3848"/>
    <w:rsid w:val="005E398E"/>
    <w:rsid w:val="005E3DEC"/>
    <w:rsid w:val="005E4027"/>
    <w:rsid w:val="005E46FD"/>
    <w:rsid w:val="005E4859"/>
    <w:rsid w:val="005E494D"/>
    <w:rsid w:val="005F0170"/>
    <w:rsid w:val="005F085C"/>
    <w:rsid w:val="005F211D"/>
    <w:rsid w:val="005F21C9"/>
    <w:rsid w:val="005F21E8"/>
    <w:rsid w:val="005F2281"/>
    <w:rsid w:val="005F3C89"/>
    <w:rsid w:val="005F7A59"/>
    <w:rsid w:val="00602022"/>
    <w:rsid w:val="00602AB3"/>
    <w:rsid w:val="00603237"/>
    <w:rsid w:val="0060483F"/>
    <w:rsid w:val="00605593"/>
    <w:rsid w:val="00606112"/>
    <w:rsid w:val="0061051E"/>
    <w:rsid w:val="00610D64"/>
    <w:rsid w:val="00611CCB"/>
    <w:rsid w:val="006121F2"/>
    <w:rsid w:val="0061289D"/>
    <w:rsid w:val="006152A5"/>
    <w:rsid w:val="00615F9A"/>
    <w:rsid w:val="00621EEC"/>
    <w:rsid w:val="0062242F"/>
    <w:rsid w:val="006254B9"/>
    <w:rsid w:val="00626DBC"/>
    <w:rsid w:val="00630ED0"/>
    <w:rsid w:val="0063174A"/>
    <w:rsid w:val="006332DA"/>
    <w:rsid w:val="006337B2"/>
    <w:rsid w:val="00640C95"/>
    <w:rsid w:val="00642097"/>
    <w:rsid w:val="0064419C"/>
    <w:rsid w:val="00644F71"/>
    <w:rsid w:val="00646A09"/>
    <w:rsid w:val="00647136"/>
    <w:rsid w:val="0065035C"/>
    <w:rsid w:val="00650412"/>
    <w:rsid w:val="00653F60"/>
    <w:rsid w:val="006549C6"/>
    <w:rsid w:val="0065550C"/>
    <w:rsid w:val="00656E4C"/>
    <w:rsid w:val="00657E5C"/>
    <w:rsid w:val="00661532"/>
    <w:rsid w:val="0066224A"/>
    <w:rsid w:val="006636BD"/>
    <w:rsid w:val="0066515F"/>
    <w:rsid w:val="006652E8"/>
    <w:rsid w:val="006708FD"/>
    <w:rsid w:val="0068182C"/>
    <w:rsid w:val="00681BF3"/>
    <w:rsid w:val="00682F02"/>
    <w:rsid w:val="00683718"/>
    <w:rsid w:val="00687AB8"/>
    <w:rsid w:val="00691608"/>
    <w:rsid w:val="00691801"/>
    <w:rsid w:val="00695D12"/>
    <w:rsid w:val="006969DC"/>
    <w:rsid w:val="006A0AFB"/>
    <w:rsid w:val="006A0F77"/>
    <w:rsid w:val="006A13EF"/>
    <w:rsid w:val="006A1E64"/>
    <w:rsid w:val="006A4A67"/>
    <w:rsid w:val="006A62EB"/>
    <w:rsid w:val="006A6708"/>
    <w:rsid w:val="006A72AB"/>
    <w:rsid w:val="006A72B0"/>
    <w:rsid w:val="006B5D6D"/>
    <w:rsid w:val="006B62DF"/>
    <w:rsid w:val="006C0B33"/>
    <w:rsid w:val="006C16E8"/>
    <w:rsid w:val="006C4C11"/>
    <w:rsid w:val="006D092A"/>
    <w:rsid w:val="006D0BE5"/>
    <w:rsid w:val="006D2766"/>
    <w:rsid w:val="006D4B30"/>
    <w:rsid w:val="006D4D8A"/>
    <w:rsid w:val="006D64A2"/>
    <w:rsid w:val="006E0BF3"/>
    <w:rsid w:val="006E13FC"/>
    <w:rsid w:val="006E25F2"/>
    <w:rsid w:val="006E2B77"/>
    <w:rsid w:val="006E34D0"/>
    <w:rsid w:val="006E3834"/>
    <w:rsid w:val="006E4222"/>
    <w:rsid w:val="006E4994"/>
    <w:rsid w:val="006F0344"/>
    <w:rsid w:val="006F120B"/>
    <w:rsid w:val="006F4278"/>
    <w:rsid w:val="006F4736"/>
    <w:rsid w:val="006F6ADA"/>
    <w:rsid w:val="007017B3"/>
    <w:rsid w:val="0070726F"/>
    <w:rsid w:val="007072EC"/>
    <w:rsid w:val="00707E88"/>
    <w:rsid w:val="00711AEE"/>
    <w:rsid w:val="00712C68"/>
    <w:rsid w:val="007143E7"/>
    <w:rsid w:val="007162D3"/>
    <w:rsid w:val="007166D2"/>
    <w:rsid w:val="0072062C"/>
    <w:rsid w:val="00721D21"/>
    <w:rsid w:val="00726469"/>
    <w:rsid w:val="00726D66"/>
    <w:rsid w:val="00727984"/>
    <w:rsid w:val="00727BCB"/>
    <w:rsid w:val="00727C53"/>
    <w:rsid w:val="00730764"/>
    <w:rsid w:val="0073179E"/>
    <w:rsid w:val="00731A2C"/>
    <w:rsid w:val="00734F7C"/>
    <w:rsid w:val="007351E7"/>
    <w:rsid w:val="0073529B"/>
    <w:rsid w:val="007358EC"/>
    <w:rsid w:val="00736346"/>
    <w:rsid w:val="007377DE"/>
    <w:rsid w:val="007378E5"/>
    <w:rsid w:val="007410FE"/>
    <w:rsid w:val="00742423"/>
    <w:rsid w:val="00744002"/>
    <w:rsid w:val="00746A66"/>
    <w:rsid w:val="00746EE2"/>
    <w:rsid w:val="007514E2"/>
    <w:rsid w:val="00751C1C"/>
    <w:rsid w:val="00753075"/>
    <w:rsid w:val="00753BA1"/>
    <w:rsid w:val="00755C4B"/>
    <w:rsid w:val="00756307"/>
    <w:rsid w:val="0075742D"/>
    <w:rsid w:val="00757F8B"/>
    <w:rsid w:val="00760E5F"/>
    <w:rsid w:val="0076115A"/>
    <w:rsid w:val="00762A2F"/>
    <w:rsid w:val="00762F16"/>
    <w:rsid w:val="0076365B"/>
    <w:rsid w:val="007638CC"/>
    <w:rsid w:val="00764008"/>
    <w:rsid w:val="007654C5"/>
    <w:rsid w:val="007708C5"/>
    <w:rsid w:val="007712B6"/>
    <w:rsid w:val="00773C43"/>
    <w:rsid w:val="00774AEB"/>
    <w:rsid w:val="00775797"/>
    <w:rsid w:val="00781172"/>
    <w:rsid w:val="007814E2"/>
    <w:rsid w:val="0078258D"/>
    <w:rsid w:val="007845FD"/>
    <w:rsid w:val="00785135"/>
    <w:rsid w:val="007900DD"/>
    <w:rsid w:val="007903F3"/>
    <w:rsid w:val="0079052D"/>
    <w:rsid w:val="00790E8B"/>
    <w:rsid w:val="007928B6"/>
    <w:rsid w:val="0079578C"/>
    <w:rsid w:val="007970C9"/>
    <w:rsid w:val="007971AB"/>
    <w:rsid w:val="007A07D7"/>
    <w:rsid w:val="007A1AC3"/>
    <w:rsid w:val="007A22D1"/>
    <w:rsid w:val="007A4A75"/>
    <w:rsid w:val="007A5031"/>
    <w:rsid w:val="007A62F8"/>
    <w:rsid w:val="007A71A1"/>
    <w:rsid w:val="007B3538"/>
    <w:rsid w:val="007B5292"/>
    <w:rsid w:val="007B61BD"/>
    <w:rsid w:val="007B7A4B"/>
    <w:rsid w:val="007C2B35"/>
    <w:rsid w:val="007C3CB7"/>
    <w:rsid w:val="007C6DE2"/>
    <w:rsid w:val="007D1A0A"/>
    <w:rsid w:val="007D216C"/>
    <w:rsid w:val="007D38F0"/>
    <w:rsid w:val="007D5266"/>
    <w:rsid w:val="007D7211"/>
    <w:rsid w:val="007D7A7B"/>
    <w:rsid w:val="007E3CCD"/>
    <w:rsid w:val="007E53B1"/>
    <w:rsid w:val="007E680E"/>
    <w:rsid w:val="007E766E"/>
    <w:rsid w:val="007E796E"/>
    <w:rsid w:val="007F1401"/>
    <w:rsid w:val="007F264A"/>
    <w:rsid w:val="007F30D1"/>
    <w:rsid w:val="007F543C"/>
    <w:rsid w:val="007F5FE7"/>
    <w:rsid w:val="007F621D"/>
    <w:rsid w:val="008016C6"/>
    <w:rsid w:val="008017D9"/>
    <w:rsid w:val="0081206E"/>
    <w:rsid w:val="00813962"/>
    <w:rsid w:val="0081489B"/>
    <w:rsid w:val="00815AB4"/>
    <w:rsid w:val="00815C5A"/>
    <w:rsid w:val="00815EF2"/>
    <w:rsid w:val="00816BC4"/>
    <w:rsid w:val="00832F07"/>
    <w:rsid w:val="00835AC7"/>
    <w:rsid w:val="00840C7A"/>
    <w:rsid w:val="008425CE"/>
    <w:rsid w:val="00842937"/>
    <w:rsid w:val="00844798"/>
    <w:rsid w:val="0084644C"/>
    <w:rsid w:val="008474FF"/>
    <w:rsid w:val="00851BA4"/>
    <w:rsid w:val="00853273"/>
    <w:rsid w:val="00853450"/>
    <w:rsid w:val="00854419"/>
    <w:rsid w:val="00857EF8"/>
    <w:rsid w:val="008619E8"/>
    <w:rsid w:val="00861A04"/>
    <w:rsid w:val="00861CCD"/>
    <w:rsid w:val="00861E2E"/>
    <w:rsid w:val="00862442"/>
    <w:rsid w:val="00862B77"/>
    <w:rsid w:val="00863479"/>
    <w:rsid w:val="00863DE4"/>
    <w:rsid w:val="0087077A"/>
    <w:rsid w:val="008726B5"/>
    <w:rsid w:val="008745BE"/>
    <w:rsid w:val="00875BC4"/>
    <w:rsid w:val="0087668D"/>
    <w:rsid w:val="008808D5"/>
    <w:rsid w:val="00881019"/>
    <w:rsid w:val="00881F6E"/>
    <w:rsid w:val="008908D1"/>
    <w:rsid w:val="008918F1"/>
    <w:rsid w:val="008932C5"/>
    <w:rsid w:val="00894A48"/>
    <w:rsid w:val="00894E96"/>
    <w:rsid w:val="00897839"/>
    <w:rsid w:val="008A3017"/>
    <w:rsid w:val="008B06CC"/>
    <w:rsid w:val="008B0C4F"/>
    <w:rsid w:val="008B2FFD"/>
    <w:rsid w:val="008B3A6C"/>
    <w:rsid w:val="008B436C"/>
    <w:rsid w:val="008B5759"/>
    <w:rsid w:val="008B676B"/>
    <w:rsid w:val="008C0BAE"/>
    <w:rsid w:val="008C4921"/>
    <w:rsid w:val="008C4D27"/>
    <w:rsid w:val="008D0212"/>
    <w:rsid w:val="008D0321"/>
    <w:rsid w:val="008D052E"/>
    <w:rsid w:val="008D190F"/>
    <w:rsid w:val="008D342C"/>
    <w:rsid w:val="008D3D56"/>
    <w:rsid w:val="008D5A02"/>
    <w:rsid w:val="008D6387"/>
    <w:rsid w:val="008E01BF"/>
    <w:rsid w:val="008E1E1E"/>
    <w:rsid w:val="008E429C"/>
    <w:rsid w:val="008E4647"/>
    <w:rsid w:val="008E57C7"/>
    <w:rsid w:val="008E5A07"/>
    <w:rsid w:val="008E6AF1"/>
    <w:rsid w:val="008E7A1F"/>
    <w:rsid w:val="008F08B4"/>
    <w:rsid w:val="008F305A"/>
    <w:rsid w:val="008F4FAA"/>
    <w:rsid w:val="00900CE9"/>
    <w:rsid w:val="00901073"/>
    <w:rsid w:val="00901B54"/>
    <w:rsid w:val="00902751"/>
    <w:rsid w:val="00902FF5"/>
    <w:rsid w:val="00903E23"/>
    <w:rsid w:val="009129E8"/>
    <w:rsid w:val="00912CFD"/>
    <w:rsid w:val="0091334C"/>
    <w:rsid w:val="009134A3"/>
    <w:rsid w:val="00914543"/>
    <w:rsid w:val="00914930"/>
    <w:rsid w:val="00915730"/>
    <w:rsid w:val="00916269"/>
    <w:rsid w:val="00920D8D"/>
    <w:rsid w:val="009218D5"/>
    <w:rsid w:val="009220BC"/>
    <w:rsid w:val="00924684"/>
    <w:rsid w:val="009246EC"/>
    <w:rsid w:val="00925762"/>
    <w:rsid w:val="009301B1"/>
    <w:rsid w:val="00931FD0"/>
    <w:rsid w:val="0093295C"/>
    <w:rsid w:val="00934083"/>
    <w:rsid w:val="00935869"/>
    <w:rsid w:val="009404F6"/>
    <w:rsid w:val="00940650"/>
    <w:rsid w:val="009436CA"/>
    <w:rsid w:val="0095038E"/>
    <w:rsid w:val="009505F1"/>
    <w:rsid w:val="00951E23"/>
    <w:rsid w:val="00955AFA"/>
    <w:rsid w:val="00956ADD"/>
    <w:rsid w:val="00960A53"/>
    <w:rsid w:val="00961902"/>
    <w:rsid w:val="00966042"/>
    <w:rsid w:val="00966DAB"/>
    <w:rsid w:val="009678C8"/>
    <w:rsid w:val="00974296"/>
    <w:rsid w:val="009745E9"/>
    <w:rsid w:val="009768CF"/>
    <w:rsid w:val="00976FF4"/>
    <w:rsid w:val="009833D0"/>
    <w:rsid w:val="00983B50"/>
    <w:rsid w:val="00986C7C"/>
    <w:rsid w:val="00990E4A"/>
    <w:rsid w:val="009946D2"/>
    <w:rsid w:val="00994934"/>
    <w:rsid w:val="009950F5"/>
    <w:rsid w:val="009A075B"/>
    <w:rsid w:val="009A18B3"/>
    <w:rsid w:val="009B0161"/>
    <w:rsid w:val="009B0A61"/>
    <w:rsid w:val="009B34E0"/>
    <w:rsid w:val="009B46D2"/>
    <w:rsid w:val="009B6466"/>
    <w:rsid w:val="009B6EFE"/>
    <w:rsid w:val="009B76B8"/>
    <w:rsid w:val="009C0608"/>
    <w:rsid w:val="009C12FE"/>
    <w:rsid w:val="009C1449"/>
    <w:rsid w:val="009C1A09"/>
    <w:rsid w:val="009C3031"/>
    <w:rsid w:val="009C54B9"/>
    <w:rsid w:val="009C6AFE"/>
    <w:rsid w:val="009C6CF5"/>
    <w:rsid w:val="009D0760"/>
    <w:rsid w:val="009D2FA1"/>
    <w:rsid w:val="009D45B1"/>
    <w:rsid w:val="009D5D8E"/>
    <w:rsid w:val="009D692D"/>
    <w:rsid w:val="009E5102"/>
    <w:rsid w:val="009F122A"/>
    <w:rsid w:val="009F2DF4"/>
    <w:rsid w:val="009F47F7"/>
    <w:rsid w:val="009F487A"/>
    <w:rsid w:val="009F4A3E"/>
    <w:rsid w:val="009F7ADD"/>
    <w:rsid w:val="00A03F20"/>
    <w:rsid w:val="00A051EE"/>
    <w:rsid w:val="00A05237"/>
    <w:rsid w:val="00A05F1D"/>
    <w:rsid w:val="00A0632A"/>
    <w:rsid w:val="00A07ED5"/>
    <w:rsid w:val="00A10489"/>
    <w:rsid w:val="00A108C7"/>
    <w:rsid w:val="00A11E9F"/>
    <w:rsid w:val="00A1371A"/>
    <w:rsid w:val="00A14CB5"/>
    <w:rsid w:val="00A16638"/>
    <w:rsid w:val="00A17F9B"/>
    <w:rsid w:val="00A2058D"/>
    <w:rsid w:val="00A23072"/>
    <w:rsid w:val="00A3112F"/>
    <w:rsid w:val="00A340E7"/>
    <w:rsid w:val="00A34F98"/>
    <w:rsid w:val="00A35792"/>
    <w:rsid w:val="00A36549"/>
    <w:rsid w:val="00A36871"/>
    <w:rsid w:val="00A401D8"/>
    <w:rsid w:val="00A404E0"/>
    <w:rsid w:val="00A40974"/>
    <w:rsid w:val="00A40D19"/>
    <w:rsid w:val="00A4104B"/>
    <w:rsid w:val="00A4253C"/>
    <w:rsid w:val="00A47C91"/>
    <w:rsid w:val="00A50052"/>
    <w:rsid w:val="00A50D82"/>
    <w:rsid w:val="00A52ECC"/>
    <w:rsid w:val="00A532F5"/>
    <w:rsid w:val="00A54323"/>
    <w:rsid w:val="00A62262"/>
    <w:rsid w:val="00A639E0"/>
    <w:rsid w:val="00A75B35"/>
    <w:rsid w:val="00A8225E"/>
    <w:rsid w:val="00A83C24"/>
    <w:rsid w:val="00A842A5"/>
    <w:rsid w:val="00A90082"/>
    <w:rsid w:val="00A9455B"/>
    <w:rsid w:val="00A94E47"/>
    <w:rsid w:val="00A9661E"/>
    <w:rsid w:val="00A97E3D"/>
    <w:rsid w:val="00AA2357"/>
    <w:rsid w:val="00AA331A"/>
    <w:rsid w:val="00AA4C58"/>
    <w:rsid w:val="00AA5C60"/>
    <w:rsid w:val="00AB378C"/>
    <w:rsid w:val="00AB684E"/>
    <w:rsid w:val="00AB7B4E"/>
    <w:rsid w:val="00AC0725"/>
    <w:rsid w:val="00AC1D8D"/>
    <w:rsid w:val="00AC364B"/>
    <w:rsid w:val="00AC3B38"/>
    <w:rsid w:val="00AC5112"/>
    <w:rsid w:val="00AC58D8"/>
    <w:rsid w:val="00AD2B2D"/>
    <w:rsid w:val="00AE0D30"/>
    <w:rsid w:val="00AE24EA"/>
    <w:rsid w:val="00AE4142"/>
    <w:rsid w:val="00AE419A"/>
    <w:rsid w:val="00AE7B4B"/>
    <w:rsid w:val="00AF1B06"/>
    <w:rsid w:val="00AF1CF0"/>
    <w:rsid w:val="00AF1F0D"/>
    <w:rsid w:val="00AF4A23"/>
    <w:rsid w:val="00AF4CBE"/>
    <w:rsid w:val="00AF5E62"/>
    <w:rsid w:val="00B007C2"/>
    <w:rsid w:val="00B00EF2"/>
    <w:rsid w:val="00B04234"/>
    <w:rsid w:val="00B04556"/>
    <w:rsid w:val="00B05CF2"/>
    <w:rsid w:val="00B05D40"/>
    <w:rsid w:val="00B06A43"/>
    <w:rsid w:val="00B104A1"/>
    <w:rsid w:val="00B10826"/>
    <w:rsid w:val="00B1187D"/>
    <w:rsid w:val="00B11D38"/>
    <w:rsid w:val="00B12B70"/>
    <w:rsid w:val="00B1577B"/>
    <w:rsid w:val="00B15D5D"/>
    <w:rsid w:val="00B16AC4"/>
    <w:rsid w:val="00B21011"/>
    <w:rsid w:val="00B25D82"/>
    <w:rsid w:val="00B27B7C"/>
    <w:rsid w:val="00B304CB"/>
    <w:rsid w:val="00B3204D"/>
    <w:rsid w:val="00B32990"/>
    <w:rsid w:val="00B36816"/>
    <w:rsid w:val="00B41F12"/>
    <w:rsid w:val="00B4209C"/>
    <w:rsid w:val="00B45D77"/>
    <w:rsid w:val="00B51209"/>
    <w:rsid w:val="00B54DC2"/>
    <w:rsid w:val="00B57EE3"/>
    <w:rsid w:val="00B604A7"/>
    <w:rsid w:val="00B6057F"/>
    <w:rsid w:val="00B62A47"/>
    <w:rsid w:val="00B648A4"/>
    <w:rsid w:val="00B66924"/>
    <w:rsid w:val="00B670AA"/>
    <w:rsid w:val="00B7128B"/>
    <w:rsid w:val="00B717D1"/>
    <w:rsid w:val="00B71A02"/>
    <w:rsid w:val="00B732A1"/>
    <w:rsid w:val="00B735FC"/>
    <w:rsid w:val="00B73D4C"/>
    <w:rsid w:val="00B74100"/>
    <w:rsid w:val="00B74292"/>
    <w:rsid w:val="00B76914"/>
    <w:rsid w:val="00B76D79"/>
    <w:rsid w:val="00B77B65"/>
    <w:rsid w:val="00B805AF"/>
    <w:rsid w:val="00B82BA2"/>
    <w:rsid w:val="00B82E1F"/>
    <w:rsid w:val="00B8323D"/>
    <w:rsid w:val="00B85828"/>
    <w:rsid w:val="00B86209"/>
    <w:rsid w:val="00B869A1"/>
    <w:rsid w:val="00B90395"/>
    <w:rsid w:val="00B907A5"/>
    <w:rsid w:val="00B91208"/>
    <w:rsid w:val="00B9195A"/>
    <w:rsid w:val="00B91AFE"/>
    <w:rsid w:val="00B93AAA"/>
    <w:rsid w:val="00B93E61"/>
    <w:rsid w:val="00B95BD6"/>
    <w:rsid w:val="00B95D9C"/>
    <w:rsid w:val="00BA0BB7"/>
    <w:rsid w:val="00BA1673"/>
    <w:rsid w:val="00BA253B"/>
    <w:rsid w:val="00BA28CE"/>
    <w:rsid w:val="00BA4350"/>
    <w:rsid w:val="00BA639A"/>
    <w:rsid w:val="00BA659B"/>
    <w:rsid w:val="00BA6B33"/>
    <w:rsid w:val="00BA6E20"/>
    <w:rsid w:val="00BA75FE"/>
    <w:rsid w:val="00BB3F18"/>
    <w:rsid w:val="00BB4BCA"/>
    <w:rsid w:val="00BC013B"/>
    <w:rsid w:val="00BC0F0F"/>
    <w:rsid w:val="00BC0F60"/>
    <w:rsid w:val="00BC1EC4"/>
    <w:rsid w:val="00BC2AF4"/>
    <w:rsid w:val="00BC3193"/>
    <w:rsid w:val="00BC59E8"/>
    <w:rsid w:val="00BC5DF9"/>
    <w:rsid w:val="00BC6399"/>
    <w:rsid w:val="00BC7E8A"/>
    <w:rsid w:val="00BD00CC"/>
    <w:rsid w:val="00BD092E"/>
    <w:rsid w:val="00BD1194"/>
    <w:rsid w:val="00BD1594"/>
    <w:rsid w:val="00BD16C0"/>
    <w:rsid w:val="00BD1AB7"/>
    <w:rsid w:val="00BD1F29"/>
    <w:rsid w:val="00BD2DBF"/>
    <w:rsid w:val="00BD3AF9"/>
    <w:rsid w:val="00BD532A"/>
    <w:rsid w:val="00BD6116"/>
    <w:rsid w:val="00BE1342"/>
    <w:rsid w:val="00BE3BAA"/>
    <w:rsid w:val="00BE5BA3"/>
    <w:rsid w:val="00BE7502"/>
    <w:rsid w:val="00BF05F4"/>
    <w:rsid w:val="00BF12B5"/>
    <w:rsid w:val="00BF2A55"/>
    <w:rsid w:val="00BF3361"/>
    <w:rsid w:val="00BF38D6"/>
    <w:rsid w:val="00BF585E"/>
    <w:rsid w:val="00BF7096"/>
    <w:rsid w:val="00C01391"/>
    <w:rsid w:val="00C025C6"/>
    <w:rsid w:val="00C043AD"/>
    <w:rsid w:val="00C0496E"/>
    <w:rsid w:val="00C05B51"/>
    <w:rsid w:val="00C0657D"/>
    <w:rsid w:val="00C07FA5"/>
    <w:rsid w:val="00C10BCA"/>
    <w:rsid w:val="00C1216E"/>
    <w:rsid w:val="00C121A6"/>
    <w:rsid w:val="00C12A75"/>
    <w:rsid w:val="00C15236"/>
    <w:rsid w:val="00C2031D"/>
    <w:rsid w:val="00C23A6A"/>
    <w:rsid w:val="00C2470F"/>
    <w:rsid w:val="00C259C5"/>
    <w:rsid w:val="00C26765"/>
    <w:rsid w:val="00C26927"/>
    <w:rsid w:val="00C3148E"/>
    <w:rsid w:val="00C32134"/>
    <w:rsid w:val="00C3393A"/>
    <w:rsid w:val="00C355A0"/>
    <w:rsid w:val="00C37234"/>
    <w:rsid w:val="00C40897"/>
    <w:rsid w:val="00C42164"/>
    <w:rsid w:val="00C434D2"/>
    <w:rsid w:val="00C440BB"/>
    <w:rsid w:val="00C44570"/>
    <w:rsid w:val="00C45020"/>
    <w:rsid w:val="00C45996"/>
    <w:rsid w:val="00C462BE"/>
    <w:rsid w:val="00C4708D"/>
    <w:rsid w:val="00C548E1"/>
    <w:rsid w:val="00C55D51"/>
    <w:rsid w:val="00C566DC"/>
    <w:rsid w:val="00C60ACE"/>
    <w:rsid w:val="00C60DA2"/>
    <w:rsid w:val="00C614E6"/>
    <w:rsid w:val="00C61D4F"/>
    <w:rsid w:val="00C626D7"/>
    <w:rsid w:val="00C62A58"/>
    <w:rsid w:val="00C65955"/>
    <w:rsid w:val="00C7254F"/>
    <w:rsid w:val="00C727D6"/>
    <w:rsid w:val="00C749D2"/>
    <w:rsid w:val="00C75D32"/>
    <w:rsid w:val="00C80F9B"/>
    <w:rsid w:val="00C81F38"/>
    <w:rsid w:val="00C8208E"/>
    <w:rsid w:val="00C824B8"/>
    <w:rsid w:val="00C910BC"/>
    <w:rsid w:val="00C91295"/>
    <w:rsid w:val="00C918D4"/>
    <w:rsid w:val="00C91A28"/>
    <w:rsid w:val="00C94DD7"/>
    <w:rsid w:val="00C95435"/>
    <w:rsid w:val="00C96ED4"/>
    <w:rsid w:val="00C9720A"/>
    <w:rsid w:val="00C97608"/>
    <w:rsid w:val="00C979CF"/>
    <w:rsid w:val="00C97C35"/>
    <w:rsid w:val="00CA096E"/>
    <w:rsid w:val="00CA12B8"/>
    <w:rsid w:val="00CA233B"/>
    <w:rsid w:val="00CA2AB9"/>
    <w:rsid w:val="00CA2CA7"/>
    <w:rsid w:val="00CA51C1"/>
    <w:rsid w:val="00CA63A4"/>
    <w:rsid w:val="00CB006C"/>
    <w:rsid w:val="00CB0645"/>
    <w:rsid w:val="00CB097E"/>
    <w:rsid w:val="00CB0CE7"/>
    <w:rsid w:val="00CB1DF0"/>
    <w:rsid w:val="00CB523D"/>
    <w:rsid w:val="00CC1E8F"/>
    <w:rsid w:val="00CC4290"/>
    <w:rsid w:val="00CC5409"/>
    <w:rsid w:val="00CD1078"/>
    <w:rsid w:val="00CD1B64"/>
    <w:rsid w:val="00CD44CC"/>
    <w:rsid w:val="00CD5D79"/>
    <w:rsid w:val="00CD7F91"/>
    <w:rsid w:val="00CE01DB"/>
    <w:rsid w:val="00CE0637"/>
    <w:rsid w:val="00CE19FA"/>
    <w:rsid w:val="00CE34AD"/>
    <w:rsid w:val="00CE35F5"/>
    <w:rsid w:val="00CE406C"/>
    <w:rsid w:val="00CF0062"/>
    <w:rsid w:val="00CF3842"/>
    <w:rsid w:val="00CF3A38"/>
    <w:rsid w:val="00CF5D92"/>
    <w:rsid w:val="00D0075E"/>
    <w:rsid w:val="00D02E21"/>
    <w:rsid w:val="00D03615"/>
    <w:rsid w:val="00D05AA4"/>
    <w:rsid w:val="00D05D56"/>
    <w:rsid w:val="00D07D35"/>
    <w:rsid w:val="00D12C2A"/>
    <w:rsid w:val="00D13985"/>
    <w:rsid w:val="00D13EA1"/>
    <w:rsid w:val="00D1580C"/>
    <w:rsid w:val="00D159AB"/>
    <w:rsid w:val="00D16A7C"/>
    <w:rsid w:val="00D2011E"/>
    <w:rsid w:val="00D234D1"/>
    <w:rsid w:val="00D259DE"/>
    <w:rsid w:val="00D26CC8"/>
    <w:rsid w:val="00D30065"/>
    <w:rsid w:val="00D32473"/>
    <w:rsid w:val="00D3428B"/>
    <w:rsid w:val="00D34A5E"/>
    <w:rsid w:val="00D36A34"/>
    <w:rsid w:val="00D406AE"/>
    <w:rsid w:val="00D41920"/>
    <w:rsid w:val="00D44ED4"/>
    <w:rsid w:val="00D45CB2"/>
    <w:rsid w:val="00D504C4"/>
    <w:rsid w:val="00D518CD"/>
    <w:rsid w:val="00D51A99"/>
    <w:rsid w:val="00D54ECB"/>
    <w:rsid w:val="00D55FA4"/>
    <w:rsid w:val="00D5789B"/>
    <w:rsid w:val="00D603BD"/>
    <w:rsid w:val="00D62CCC"/>
    <w:rsid w:val="00D62E34"/>
    <w:rsid w:val="00D63519"/>
    <w:rsid w:val="00D6361A"/>
    <w:rsid w:val="00D64CE5"/>
    <w:rsid w:val="00D65FA4"/>
    <w:rsid w:val="00D66705"/>
    <w:rsid w:val="00D6673D"/>
    <w:rsid w:val="00D667AF"/>
    <w:rsid w:val="00D703A1"/>
    <w:rsid w:val="00D71636"/>
    <w:rsid w:val="00D724F2"/>
    <w:rsid w:val="00D76144"/>
    <w:rsid w:val="00D77A13"/>
    <w:rsid w:val="00D83B8F"/>
    <w:rsid w:val="00D900AC"/>
    <w:rsid w:val="00D91DE9"/>
    <w:rsid w:val="00D93051"/>
    <w:rsid w:val="00D94B57"/>
    <w:rsid w:val="00D96315"/>
    <w:rsid w:val="00DA12D5"/>
    <w:rsid w:val="00DA19DD"/>
    <w:rsid w:val="00DA44FC"/>
    <w:rsid w:val="00DA55B5"/>
    <w:rsid w:val="00DB1D08"/>
    <w:rsid w:val="00DB1E57"/>
    <w:rsid w:val="00DB2FA4"/>
    <w:rsid w:val="00DB435B"/>
    <w:rsid w:val="00DB49DB"/>
    <w:rsid w:val="00DB5D27"/>
    <w:rsid w:val="00DB5D49"/>
    <w:rsid w:val="00DC1017"/>
    <w:rsid w:val="00DC29DB"/>
    <w:rsid w:val="00DC47A9"/>
    <w:rsid w:val="00DC6B1E"/>
    <w:rsid w:val="00DC7E57"/>
    <w:rsid w:val="00DD5B5A"/>
    <w:rsid w:val="00DD7927"/>
    <w:rsid w:val="00DE1959"/>
    <w:rsid w:val="00DE1A5E"/>
    <w:rsid w:val="00DE3F56"/>
    <w:rsid w:val="00DE4953"/>
    <w:rsid w:val="00DE4EBC"/>
    <w:rsid w:val="00DE513C"/>
    <w:rsid w:val="00DE61EA"/>
    <w:rsid w:val="00DE63C6"/>
    <w:rsid w:val="00DE64CB"/>
    <w:rsid w:val="00DF1453"/>
    <w:rsid w:val="00DF5A2B"/>
    <w:rsid w:val="00DF5F43"/>
    <w:rsid w:val="00DF73D4"/>
    <w:rsid w:val="00E01E75"/>
    <w:rsid w:val="00E02A5C"/>
    <w:rsid w:val="00E02B99"/>
    <w:rsid w:val="00E02E83"/>
    <w:rsid w:val="00E0304A"/>
    <w:rsid w:val="00E032E2"/>
    <w:rsid w:val="00E03DF8"/>
    <w:rsid w:val="00E0478C"/>
    <w:rsid w:val="00E06C15"/>
    <w:rsid w:val="00E06C72"/>
    <w:rsid w:val="00E10DD6"/>
    <w:rsid w:val="00E11574"/>
    <w:rsid w:val="00E11940"/>
    <w:rsid w:val="00E16198"/>
    <w:rsid w:val="00E16C41"/>
    <w:rsid w:val="00E20D88"/>
    <w:rsid w:val="00E21147"/>
    <w:rsid w:val="00E21A9B"/>
    <w:rsid w:val="00E2257A"/>
    <w:rsid w:val="00E2342B"/>
    <w:rsid w:val="00E2350C"/>
    <w:rsid w:val="00E24530"/>
    <w:rsid w:val="00E24F8C"/>
    <w:rsid w:val="00E27B12"/>
    <w:rsid w:val="00E27CF7"/>
    <w:rsid w:val="00E301DC"/>
    <w:rsid w:val="00E30F67"/>
    <w:rsid w:val="00E322B0"/>
    <w:rsid w:val="00E33604"/>
    <w:rsid w:val="00E33D00"/>
    <w:rsid w:val="00E345A2"/>
    <w:rsid w:val="00E34D4A"/>
    <w:rsid w:val="00E34F93"/>
    <w:rsid w:val="00E45EBC"/>
    <w:rsid w:val="00E467C8"/>
    <w:rsid w:val="00E46AEF"/>
    <w:rsid w:val="00E46C7C"/>
    <w:rsid w:val="00E479AE"/>
    <w:rsid w:val="00E505FE"/>
    <w:rsid w:val="00E52CBC"/>
    <w:rsid w:val="00E53841"/>
    <w:rsid w:val="00E53A19"/>
    <w:rsid w:val="00E53D1A"/>
    <w:rsid w:val="00E56BC1"/>
    <w:rsid w:val="00E56FCF"/>
    <w:rsid w:val="00E631B2"/>
    <w:rsid w:val="00E6325B"/>
    <w:rsid w:val="00E63393"/>
    <w:rsid w:val="00E64438"/>
    <w:rsid w:val="00E64D5A"/>
    <w:rsid w:val="00E66A15"/>
    <w:rsid w:val="00E70510"/>
    <w:rsid w:val="00E71F29"/>
    <w:rsid w:val="00E74BA5"/>
    <w:rsid w:val="00E75216"/>
    <w:rsid w:val="00E75866"/>
    <w:rsid w:val="00E778D2"/>
    <w:rsid w:val="00E83079"/>
    <w:rsid w:val="00E835A3"/>
    <w:rsid w:val="00E846F8"/>
    <w:rsid w:val="00E84C7D"/>
    <w:rsid w:val="00E86AAD"/>
    <w:rsid w:val="00E86AAF"/>
    <w:rsid w:val="00E870DD"/>
    <w:rsid w:val="00E87D1E"/>
    <w:rsid w:val="00E87F2B"/>
    <w:rsid w:val="00E915DE"/>
    <w:rsid w:val="00E9191A"/>
    <w:rsid w:val="00E920AC"/>
    <w:rsid w:val="00E92CCC"/>
    <w:rsid w:val="00E93738"/>
    <w:rsid w:val="00E966CA"/>
    <w:rsid w:val="00E97E24"/>
    <w:rsid w:val="00EA204A"/>
    <w:rsid w:val="00EA2136"/>
    <w:rsid w:val="00EA35A5"/>
    <w:rsid w:val="00EA374E"/>
    <w:rsid w:val="00EA378C"/>
    <w:rsid w:val="00EB0073"/>
    <w:rsid w:val="00EB1BEB"/>
    <w:rsid w:val="00EB2B7E"/>
    <w:rsid w:val="00EB5A78"/>
    <w:rsid w:val="00EB725F"/>
    <w:rsid w:val="00EB733B"/>
    <w:rsid w:val="00EB7D89"/>
    <w:rsid w:val="00EC07EB"/>
    <w:rsid w:val="00EC08AF"/>
    <w:rsid w:val="00EC09AF"/>
    <w:rsid w:val="00EC1725"/>
    <w:rsid w:val="00EC2D0B"/>
    <w:rsid w:val="00EC5829"/>
    <w:rsid w:val="00EC603B"/>
    <w:rsid w:val="00EC606E"/>
    <w:rsid w:val="00EC787A"/>
    <w:rsid w:val="00EC7C58"/>
    <w:rsid w:val="00ED1582"/>
    <w:rsid w:val="00ED1B0C"/>
    <w:rsid w:val="00ED28CD"/>
    <w:rsid w:val="00ED4E82"/>
    <w:rsid w:val="00ED5698"/>
    <w:rsid w:val="00ED75DF"/>
    <w:rsid w:val="00EE07FE"/>
    <w:rsid w:val="00EE0937"/>
    <w:rsid w:val="00EE1D23"/>
    <w:rsid w:val="00EE1FCF"/>
    <w:rsid w:val="00EE52B3"/>
    <w:rsid w:val="00EE764B"/>
    <w:rsid w:val="00EF1CCA"/>
    <w:rsid w:val="00F00F53"/>
    <w:rsid w:val="00F0148B"/>
    <w:rsid w:val="00F01A08"/>
    <w:rsid w:val="00F0230D"/>
    <w:rsid w:val="00F024DD"/>
    <w:rsid w:val="00F0412D"/>
    <w:rsid w:val="00F05E16"/>
    <w:rsid w:val="00F07297"/>
    <w:rsid w:val="00F07F16"/>
    <w:rsid w:val="00F1072A"/>
    <w:rsid w:val="00F1222D"/>
    <w:rsid w:val="00F122F8"/>
    <w:rsid w:val="00F1287A"/>
    <w:rsid w:val="00F12FC6"/>
    <w:rsid w:val="00F15AB9"/>
    <w:rsid w:val="00F15C75"/>
    <w:rsid w:val="00F20122"/>
    <w:rsid w:val="00F20B40"/>
    <w:rsid w:val="00F2252B"/>
    <w:rsid w:val="00F25AE1"/>
    <w:rsid w:val="00F26C3A"/>
    <w:rsid w:val="00F27C02"/>
    <w:rsid w:val="00F31C4A"/>
    <w:rsid w:val="00F31FD3"/>
    <w:rsid w:val="00F3438F"/>
    <w:rsid w:val="00F343A8"/>
    <w:rsid w:val="00F34BA2"/>
    <w:rsid w:val="00F34C5C"/>
    <w:rsid w:val="00F34ECE"/>
    <w:rsid w:val="00F36092"/>
    <w:rsid w:val="00F37AFD"/>
    <w:rsid w:val="00F407E0"/>
    <w:rsid w:val="00F40941"/>
    <w:rsid w:val="00F40F86"/>
    <w:rsid w:val="00F41486"/>
    <w:rsid w:val="00F41AEB"/>
    <w:rsid w:val="00F420A7"/>
    <w:rsid w:val="00F455DF"/>
    <w:rsid w:val="00F4578C"/>
    <w:rsid w:val="00F45FA8"/>
    <w:rsid w:val="00F47E67"/>
    <w:rsid w:val="00F5301F"/>
    <w:rsid w:val="00F533AC"/>
    <w:rsid w:val="00F55C45"/>
    <w:rsid w:val="00F564CB"/>
    <w:rsid w:val="00F565AE"/>
    <w:rsid w:val="00F56B26"/>
    <w:rsid w:val="00F602F3"/>
    <w:rsid w:val="00F618E6"/>
    <w:rsid w:val="00F61A4A"/>
    <w:rsid w:val="00F63478"/>
    <w:rsid w:val="00F65A4E"/>
    <w:rsid w:val="00F67B69"/>
    <w:rsid w:val="00F70699"/>
    <w:rsid w:val="00F727BB"/>
    <w:rsid w:val="00F750CB"/>
    <w:rsid w:val="00F75C59"/>
    <w:rsid w:val="00F76E7A"/>
    <w:rsid w:val="00F76F2E"/>
    <w:rsid w:val="00F7775B"/>
    <w:rsid w:val="00F77E90"/>
    <w:rsid w:val="00F80D4A"/>
    <w:rsid w:val="00F817C1"/>
    <w:rsid w:val="00F83B03"/>
    <w:rsid w:val="00F8450A"/>
    <w:rsid w:val="00F845BE"/>
    <w:rsid w:val="00F85A10"/>
    <w:rsid w:val="00F85DC8"/>
    <w:rsid w:val="00F87D36"/>
    <w:rsid w:val="00F9176F"/>
    <w:rsid w:val="00F918FB"/>
    <w:rsid w:val="00F91CC4"/>
    <w:rsid w:val="00F9270D"/>
    <w:rsid w:val="00F92855"/>
    <w:rsid w:val="00F97108"/>
    <w:rsid w:val="00FA14D2"/>
    <w:rsid w:val="00FA4A23"/>
    <w:rsid w:val="00FA62D3"/>
    <w:rsid w:val="00FB0989"/>
    <w:rsid w:val="00FB17B1"/>
    <w:rsid w:val="00FB26A1"/>
    <w:rsid w:val="00FB27AF"/>
    <w:rsid w:val="00FB5CB7"/>
    <w:rsid w:val="00FB5E48"/>
    <w:rsid w:val="00FB60C2"/>
    <w:rsid w:val="00FB629B"/>
    <w:rsid w:val="00FB79AE"/>
    <w:rsid w:val="00FB7BB3"/>
    <w:rsid w:val="00FC0EE1"/>
    <w:rsid w:val="00FC28D5"/>
    <w:rsid w:val="00FC2A79"/>
    <w:rsid w:val="00FC3447"/>
    <w:rsid w:val="00FC354E"/>
    <w:rsid w:val="00FC3C4E"/>
    <w:rsid w:val="00FC600C"/>
    <w:rsid w:val="00FD2349"/>
    <w:rsid w:val="00FD2E2D"/>
    <w:rsid w:val="00FD437A"/>
    <w:rsid w:val="00FD7275"/>
    <w:rsid w:val="00FD7962"/>
    <w:rsid w:val="00FE2119"/>
    <w:rsid w:val="00FE3D38"/>
    <w:rsid w:val="00FE3E79"/>
    <w:rsid w:val="00FE47AE"/>
    <w:rsid w:val="00FE483C"/>
    <w:rsid w:val="00FE53B9"/>
    <w:rsid w:val="00FF0A7B"/>
    <w:rsid w:val="00FF12A4"/>
    <w:rsid w:val="00FF6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colormenu v:ext="edit" fillcolor="none" strokecolor="none"/>
    </o:shapedefaults>
    <o:shapelayout v:ext="edit">
      <o:idmap v:ext="edit" data="1"/>
    </o:shapelayout>
  </w:shapeDefaults>
  <w:decimalSymbol w:val="."/>
  <w:listSeparator w:val=","/>
  <w14:docId w14:val="6ADDEB56"/>
  <w15:docId w15:val="{4E408FC9-32A1-4EB4-BA5F-CDE74C4F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C69"/>
    <w:rPr>
      <w:rFonts w:eastAsia="Times New Roman"/>
      <w:sz w:val="24"/>
    </w:rPr>
  </w:style>
  <w:style w:type="paragraph" w:styleId="Heading1">
    <w:name w:val="heading 1"/>
    <w:basedOn w:val="Normal"/>
    <w:next w:val="BodyText"/>
    <w:link w:val="Heading1Char"/>
    <w:qFormat/>
    <w:rsid w:val="00261C69"/>
    <w:pPr>
      <w:keepNext/>
      <w:numPr>
        <w:numId w:val="1"/>
      </w:numPr>
      <w:spacing w:line="360" w:lineRule="auto"/>
      <w:jc w:val="center"/>
      <w:outlineLvl w:val="0"/>
    </w:pPr>
    <w:rPr>
      <w:rFonts w:ascii="Arial" w:hAnsi="Arial"/>
      <w:b/>
      <w:caps/>
      <w:sz w:val="28"/>
    </w:rPr>
  </w:style>
  <w:style w:type="paragraph" w:styleId="Heading2">
    <w:name w:val="heading 2"/>
    <w:basedOn w:val="Normal"/>
    <w:next w:val="BodyText"/>
    <w:link w:val="Heading2Char"/>
    <w:qFormat/>
    <w:rsid w:val="00F0412D"/>
    <w:pPr>
      <w:keepNext/>
      <w:numPr>
        <w:ilvl w:val="1"/>
        <w:numId w:val="1"/>
      </w:numPr>
      <w:tabs>
        <w:tab w:val="clear" w:pos="540"/>
      </w:tabs>
      <w:spacing w:line="360" w:lineRule="auto"/>
      <w:ind w:left="720" w:hanging="720"/>
      <w:outlineLvl w:val="1"/>
    </w:pPr>
    <w:rPr>
      <w:rFonts w:ascii="Arial" w:hAnsi="Arial"/>
      <w:b/>
    </w:rPr>
  </w:style>
  <w:style w:type="paragraph" w:styleId="Heading3">
    <w:name w:val="heading 3"/>
    <w:basedOn w:val="Normal"/>
    <w:next w:val="BodyText"/>
    <w:link w:val="Heading3Char"/>
    <w:qFormat/>
    <w:rsid w:val="00E27B12"/>
    <w:pPr>
      <w:keepNext/>
      <w:numPr>
        <w:ilvl w:val="2"/>
        <w:numId w:val="1"/>
      </w:numPr>
      <w:spacing w:line="360" w:lineRule="auto"/>
      <w:ind w:left="0"/>
      <w:outlineLvl w:val="2"/>
    </w:pPr>
    <w:rPr>
      <w:rFonts w:ascii="Arial" w:hAnsi="Arial"/>
      <w:b/>
    </w:rPr>
  </w:style>
  <w:style w:type="paragraph" w:styleId="Heading4">
    <w:name w:val="heading 4"/>
    <w:basedOn w:val="Normal"/>
    <w:next w:val="BodyText"/>
    <w:link w:val="Heading4Char"/>
    <w:qFormat/>
    <w:rsid w:val="00261C69"/>
    <w:pPr>
      <w:keepNext/>
      <w:numPr>
        <w:ilvl w:val="3"/>
        <w:numId w:val="1"/>
      </w:numPr>
      <w:spacing w:line="360" w:lineRule="auto"/>
      <w:outlineLvl w:val="3"/>
    </w:pPr>
    <w:rPr>
      <w:rFonts w:ascii="Arial" w:hAnsi="Arial"/>
      <w:b/>
    </w:rPr>
  </w:style>
  <w:style w:type="paragraph" w:styleId="Heading5">
    <w:name w:val="heading 5"/>
    <w:basedOn w:val="Normal"/>
    <w:next w:val="Normal"/>
    <w:link w:val="Heading5Char"/>
    <w:uiPriority w:val="9"/>
    <w:unhideWhenUsed/>
    <w:qFormat/>
    <w:rsid w:val="00261C69"/>
    <w:pPr>
      <w:keepNext/>
      <w:keepLines/>
      <w:spacing w:before="20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261C69"/>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261C69"/>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261C69"/>
    <w:pPr>
      <w:keepNext/>
      <w:keepLines/>
      <w:spacing w:before="200"/>
      <w:outlineLvl w:val="7"/>
    </w:pPr>
    <w:rPr>
      <w:rFonts w:ascii="Cambria" w:hAnsi="Cambria"/>
      <w:color w:val="404040"/>
    </w:rPr>
  </w:style>
  <w:style w:type="paragraph" w:styleId="Heading9">
    <w:name w:val="heading 9"/>
    <w:basedOn w:val="Normal"/>
    <w:next w:val="Normal"/>
    <w:link w:val="Heading9Char"/>
    <w:uiPriority w:val="9"/>
    <w:semiHidden/>
    <w:unhideWhenUsed/>
    <w:qFormat/>
    <w:rsid w:val="00261C69"/>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1C69"/>
    <w:pPr>
      <w:spacing w:line="360" w:lineRule="auto"/>
    </w:pPr>
  </w:style>
  <w:style w:type="character" w:customStyle="1" w:styleId="BodyTextChar">
    <w:name w:val="Body Text Char"/>
    <w:basedOn w:val="DefaultParagraphFont"/>
    <w:link w:val="BodyText"/>
    <w:rsid w:val="00261C69"/>
    <w:rPr>
      <w:rFonts w:eastAsia="Times New Roman"/>
      <w:sz w:val="24"/>
    </w:rPr>
  </w:style>
  <w:style w:type="paragraph" w:styleId="BodyTextIndent">
    <w:name w:val="Body Text Indent"/>
    <w:basedOn w:val="Normal"/>
    <w:link w:val="BodyTextIndentChar"/>
    <w:qFormat/>
    <w:rsid w:val="00261C69"/>
    <w:pPr>
      <w:spacing w:line="360" w:lineRule="auto"/>
      <w:ind w:firstLine="720"/>
    </w:pPr>
  </w:style>
  <w:style w:type="character" w:customStyle="1" w:styleId="BodyTextIndentChar">
    <w:name w:val="Body Text Indent Char"/>
    <w:basedOn w:val="DefaultParagraphFont"/>
    <w:link w:val="BodyTextIndent"/>
    <w:rsid w:val="00261C69"/>
    <w:rPr>
      <w:rFonts w:eastAsia="Times New Roman"/>
      <w:sz w:val="24"/>
    </w:rPr>
  </w:style>
  <w:style w:type="paragraph" w:styleId="Footer">
    <w:name w:val="footer"/>
    <w:basedOn w:val="Normal"/>
    <w:link w:val="FooterChar"/>
    <w:uiPriority w:val="99"/>
    <w:rsid w:val="00261C69"/>
    <w:pPr>
      <w:tabs>
        <w:tab w:val="center" w:pos="4320"/>
        <w:tab w:val="right" w:pos="8640"/>
      </w:tabs>
    </w:pPr>
  </w:style>
  <w:style w:type="character" w:customStyle="1" w:styleId="FooterChar">
    <w:name w:val="Footer Char"/>
    <w:basedOn w:val="DefaultParagraphFont"/>
    <w:link w:val="Footer"/>
    <w:uiPriority w:val="99"/>
    <w:rsid w:val="00261C69"/>
    <w:rPr>
      <w:rFonts w:eastAsia="Times New Roman"/>
      <w:sz w:val="24"/>
    </w:rPr>
  </w:style>
  <w:style w:type="paragraph" w:styleId="Header">
    <w:name w:val="header"/>
    <w:basedOn w:val="Normal"/>
    <w:link w:val="HeaderChar"/>
    <w:rsid w:val="00261C69"/>
    <w:rPr>
      <w:sz w:val="20"/>
    </w:rPr>
  </w:style>
  <w:style w:type="character" w:customStyle="1" w:styleId="HeaderChar">
    <w:name w:val="Header Char"/>
    <w:basedOn w:val="DefaultParagraphFont"/>
    <w:link w:val="Header"/>
    <w:rsid w:val="00261C69"/>
    <w:rPr>
      <w:rFonts w:eastAsia="Times New Roman"/>
    </w:rPr>
  </w:style>
  <w:style w:type="character" w:customStyle="1" w:styleId="Heading1Char">
    <w:name w:val="Heading 1 Char"/>
    <w:basedOn w:val="DefaultParagraphFont"/>
    <w:link w:val="Heading1"/>
    <w:rsid w:val="00261C69"/>
    <w:rPr>
      <w:rFonts w:ascii="Arial" w:eastAsia="Times New Roman" w:hAnsi="Arial"/>
      <w:b/>
      <w:caps/>
      <w:sz w:val="28"/>
    </w:rPr>
  </w:style>
  <w:style w:type="character" w:customStyle="1" w:styleId="Heading2Char">
    <w:name w:val="Heading 2 Char"/>
    <w:basedOn w:val="DefaultParagraphFont"/>
    <w:link w:val="Heading2"/>
    <w:rsid w:val="00F0412D"/>
    <w:rPr>
      <w:rFonts w:ascii="Arial" w:eastAsia="Times New Roman" w:hAnsi="Arial"/>
      <w:b/>
      <w:sz w:val="24"/>
    </w:rPr>
  </w:style>
  <w:style w:type="character" w:customStyle="1" w:styleId="Heading3Char">
    <w:name w:val="Heading 3 Char"/>
    <w:basedOn w:val="DefaultParagraphFont"/>
    <w:link w:val="Heading3"/>
    <w:rsid w:val="00E27B12"/>
    <w:rPr>
      <w:rFonts w:ascii="Arial" w:eastAsia="Times New Roman" w:hAnsi="Arial"/>
      <w:b/>
      <w:sz w:val="24"/>
    </w:rPr>
  </w:style>
  <w:style w:type="character" w:customStyle="1" w:styleId="Heading4Char">
    <w:name w:val="Heading 4 Char"/>
    <w:basedOn w:val="DefaultParagraphFont"/>
    <w:link w:val="Heading4"/>
    <w:rsid w:val="00261C69"/>
    <w:rPr>
      <w:rFonts w:ascii="Arial" w:eastAsia="Times New Roman" w:hAnsi="Arial"/>
      <w:b/>
      <w:sz w:val="24"/>
    </w:rPr>
  </w:style>
  <w:style w:type="character" w:customStyle="1" w:styleId="Heading5Char">
    <w:name w:val="Heading 5 Char"/>
    <w:basedOn w:val="DefaultParagraphFont"/>
    <w:link w:val="Heading5"/>
    <w:uiPriority w:val="9"/>
    <w:rsid w:val="00261C69"/>
    <w:rPr>
      <w:rFonts w:ascii="Cambria" w:eastAsia="Times New Roman" w:hAnsi="Cambria" w:cs="Times New Roman"/>
      <w:color w:val="243F60"/>
      <w:sz w:val="24"/>
    </w:rPr>
  </w:style>
  <w:style w:type="character" w:customStyle="1" w:styleId="Heading6Char">
    <w:name w:val="Heading 6 Char"/>
    <w:basedOn w:val="DefaultParagraphFont"/>
    <w:link w:val="Heading6"/>
    <w:uiPriority w:val="9"/>
    <w:semiHidden/>
    <w:rsid w:val="00261C69"/>
    <w:rPr>
      <w:rFonts w:ascii="Cambria" w:eastAsia="Times New Roman" w:hAnsi="Cambria" w:cs="Times New Roman"/>
      <w:i/>
      <w:iCs/>
      <w:color w:val="243F60"/>
      <w:sz w:val="24"/>
    </w:rPr>
  </w:style>
  <w:style w:type="character" w:customStyle="1" w:styleId="Heading7Char">
    <w:name w:val="Heading 7 Char"/>
    <w:basedOn w:val="DefaultParagraphFont"/>
    <w:link w:val="Heading7"/>
    <w:uiPriority w:val="9"/>
    <w:semiHidden/>
    <w:rsid w:val="00261C69"/>
    <w:rPr>
      <w:rFonts w:ascii="Cambria" w:eastAsia="Times New Roman" w:hAnsi="Cambria" w:cs="Times New Roman"/>
      <w:i/>
      <w:iCs/>
      <w:color w:val="404040"/>
      <w:sz w:val="24"/>
    </w:rPr>
  </w:style>
  <w:style w:type="character" w:customStyle="1" w:styleId="Heading8Char">
    <w:name w:val="Heading 8 Char"/>
    <w:basedOn w:val="DefaultParagraphFont"/>
    <w:link w:val="Heading8"/>
    <w:uiPriority w:val="9"/>
    <w:semiHidden/>
    <w:rsid w:val="00261C69"/>
    <w:rPr>
      <w:rFonts w:ascii="Cambria" w:eastAsia="Times New Roman" w:hAnsi="Cambria" w:cs="Times New Roman"/>
      <w:color w:val="404040"/>
      <w:sz w:val="24"/>
    </w:rPr>
  </w:style>
  <w:style w:type="character" w:customStyle="1" w:styleId="Heading9Char">
    <w:name w:val="Heading 9 Char"/>
    <w:basedOn w:val="DefaultParagraphFont"/>
    <w:link w:val="Heading9"/>
    <w:uiPriority w:val="9"/>
    <w:semiHidden/>
    <w:rsid w:val="00261C69"/>
    <w:rPr>
      <w:rFonts w:ascii="Cambria" w:eastAsia="Times New Roman" w:hAnsi="Cambria" w:cs="Times New Roman"/>
      <w:i/>
      <w:iCs/>
      <w:color w:val="404040"/>
      <w:sz w:val="24"/>
    </w:rPr>
  </w:style>
  <w:style w:type="paragraph" w:customStyle="1" w:styleId="Nonheading">
    <w:name w:val="Nonheading"/>
    <w:next w:val="BodyText"/>
    <w:rsid w:val="00261C69"/>
    <w:pPr>
      <w:keepNext/>
      <w:spacing w:after="120"/>
      <w:jc w:val="center"/>
    </w:pPr>
    <w:rPr>
      <w:rFonts w:ascii="Arial" w:eastAsia="Times New Roman" w:hAnsi="Arial"/>
      <w:b/>
      <w:caps/>
      <w:sz w:val="28"/>
    </w:rPr>
  </w:style>
  <w:style w:type="character" w:styleId="PageNumber">
    <w:name w:val="page number"/>
    <w:basedOn w:val="DefaultParagraphFont"/>
    <w:semiHidden/>
    <w:rsid w:val="00261C69"/>
  </w:style>
  <w:style w:type="paragraph" w:styleId="TOC1">
    <w:name w:val="toc 1"/>
    <w:basedOn w:val="Normal"/>
    <w:next w:val="Normal"/>
    <w:uiPriority w:val="39"/>
    <w:qFormat/>
    <w:rsid w:val="00261C69"/>
    <w:pPr>
      <w:tabs>
        <w:tab w:val="left" w:pos="720"/>
        <w:tab w:val="left" w:pos="1440"/>
        <w:tab w:val="left" w:pos="2160"/>
        <w:tab w:val="right" w:leader="dot" w:pos="9360"/>
      </w:tabs>
      <w:spacing w:line="360" w:lineRule="auto"/>
    </w:pPr>
  </w:style>
  <w:style w:type="paragraph" w:styleId="TOC2">
    <w:name w:val="toc 2"/>
    <w:basedOn w:val="Normal"/>
    <w:next w:val="Normal"/>
    <w:uiPriority w:val="39"/>
    <w:qFormat/>
    <w:rsid w:val="00261C69"/>
    <w:pPr>
      <w:tabs>
        <w:tab w:val="left" w:pos="1440"/>
        <w:tab w:val="left" w:pos="2160"/>
        <w:tab w:val="right" w:leader="dot" w:pos="9360"/>
      </w:tabs>
      <w:spacing w:line="360" w:lineRule="auto"/>
      <w:ind w:left="720"/>
    </w:pPr>
  </w:style>
  <w:style w:type="paragraph" w:styleId="TOC3">
    <w:name w:val="toc 3"/>
    <w:basedOn w:val="Normal"/>
    <w:next w:val="Normal"/>
    <w:uiPriority w:val="39"/>
    <w:qFormat/>
    <w:rsid w:val="00261C69"/>
    <w:pPr>
      <w:tabs>
        <w:tab w:val="left" w:pos="1440"/>
        <w:tab w:val="left" w:pos="2160"/>
        <w:tab w:val="right" w:leader="dot" w:pos="9360"/>
      </w:tabs>
      <w:spacing w:line="360" w:lineRule="auto"/>
      <w:ind w:left="1440"/>
    </w:pPr>
  </w:style>
  <w:style w:type="paragraph" w:styleId="TOCHeading">
    <w:name w:val="TOC Heading"/>
    <w:basedOn w:val="Heading1"/>
    <w:next w:val="Normal"/>
    <w:uiPriority w:val="39"/>
    <w:unhideWhenUsed/>
    <w:qFormat/>
    <w:rsid w:val="00DE3F56"/>
    <w:pPr>
      <w:keepLines/>
      <w:numPr>
        <w:numId w:val="0"/>
      </w:numPr>
      <w:spacing w:before="480" w:line="276" w:lineRule="auto"/>
      <w:jc w:val="left"/>
      <w:outlineLvl w:val="9"/>
    </w:pPr>
    <w:rPr>
      <w:rFonts w:ascii="Cambria" w:hAnsi="Cambria"/>
      <w:bCs/>
      <w:caps w:val="0"/>
      <w:color w:val="365F91"/>
      <w:szCs w:val="28"/>
    </w:rPr>
  </w:style>
  <w:style w:type="character" w:styleId="Hyperlink">
    <w:name w:val="Hyperlink"/>
    <w:basedOn w:val="DefaultParagraphFont"/>
    <w:uiPriority w:val="99"/>
    <w:unhideWhenUsed/>
    <w:rsid w:val="00B1187D"/>
    <w:rPr>
      <w:color w:val="0000FF"/>
      <w:u w:val="single"/>
    </w:rPr>
  </w:style>
  <w:style w:type="paragraph" w:styleId="TableofFigures">
    <w:name w:val="table of figures"/>
    <w:basedOn w:val="Normal"/>
    <w:next w:val="Normal"/>
    <w:uiPriority w:val="99"/>
    <w:unhideWhenUsed/>
    <w:rsid w:val="00ED28CD"/>
  </w:style>
  <w:style w:type="paragraph" w:styleId="Caption">
    <w:name w:val="caption"/>
    <w:basedOn w:val="Normal"/>
    <w:next w:val="Normal"/>
    <w:uiPriority w:val="35"/>
    <w:unhideWhenUsed/>
    <w:qFormat/>
    <w:rsid w:val="00ED5698"/>
    <w:rPr>
      <w:b/>
      <w:bCs/>
      <w:sz w:val="20"/>
    </w:rPr>
  </w:style>
  <w:style w:type="character" w:styleId="CommentReference">
    <w:name w:val="annotation reference"/>
    <w:basedOn w:val="DefaultParagraphFont"/>
    <w:uiPriority w:val="99"/>
    <w:semiHidden/>
    <w:unhideWhenUsed/>
    <w:rsid w:val="0064419C"/>
    <w:rPr>
      <w:sz w:val="16"/>
      <w:szCs w:val="16"/>
    </w:rPr>
  </w:style>
  <w:style w:type="paragraph" w:styleId="CommentText">
    <w:name w:val="annotation text"/>
    <w:basedOn w:val="Normal"/>
    <w:link w:val="CommentTextChar"/>
    <w:uiPriority w:val="99"/>
    <w:semiHidden/>
    <w:unhideWhenUsed/>
    <w:rsid w:val="0064419C"/>
    <w:rPr>
      <w:sz w:val="20"/>
    </w:rPr>
  </w:style>
  <w:style w:type="character" w:customStyle="1" w:styleId="CommentTextChar">
    <w:name w:val="Comment Text Char"/>
    <w:basedOn w:val="DefaultParagraphFont"/>
    <w:link w:val="CommentText"/>
    <w:uiPriority w:val="99"/>
    <w:semiHidden/>
    <w:rsid w:val="0064419C"/>
    <w:rPr>
      <w:rFonts w:eastAsia="Times New Roman"/>
    </w:rPr>
  </w:style>
  <w:style w:type="paragraph" w:styleId="CommentSubject">
    <w:name w:val="annotation subject"/>
    <w:basedOn w:val="CommentText"/>
    <w:next w:val="CommentText"/>
    <w:link w:val="CommentSubjectChar"/>
    <w:uiPriority w:val="99"/>
    <w:semiHidden/>
    <w:unhideWhenUsed/>
    <w:rsid w:val="0064419C"/>
    <w:rPr>
      <w:b/>
      <w:bCs/>
    </w:rPr>
  </w:style>
  <w:style w:type="character" w:customStyle="1" w:styleId="CommentSubjectChar">
    <w:name w:val="Comment Subject Char"/>
    <w:basedOn w:val="CommentTextChar"/>
    <w:link w:val="CommentSubject"/>
    <w:uiPriority w:val="99"/>
    <w:semiHidden/>
    <w:rsid w:val="0064419C"/>
    <w:rPr>
      <w:rFonts w:eastAsia="Times New Roman"/>
      <w:b/>
      <w:bCs/>
    </w:rPr>
  </w:style>
  <w:style w:type="paragraph" w:styleId="Revision">
    <w:name w:val="Revision"/>
    <w:hidden/>
    <w:uiPriority w:val="99"/>
    <w:semiHidden/>
    <w:rsid w:val="0064419C"/>
    <w:rPr>
      <w:rFonts w:eastAsia="Times New Roman"/>
      <w:sz w:val="24"/>
    </w:rPr>
  </w:style>
  <w:style w:type="paragraph" w:styleId="BalloonText">
    <w:name w:val="Balloon Text"/>
    <w:basedOn w:val="Normal"/>
    <w:link w:val="BalloonTextChar"/>
    <w:uiPriority w:val="99"/>
    <w:semiHidden/>
    <w:unhideWhenUsed/>
    <w:rsid w:val="0064419C"/>
    <w:rPr>
      <w:rFonts w:ascii="Tahoma" w:hAnsi="Tahoma" w:cs="Tahoma"/>
      <w:sz w:val="16"/>
      <w:szCs w:val="16"/>
    </w:rPr>
  </w:style>
  <w:style w:type="character" w:customStyle="1" w:styleId="BalloonTextChar">
    <w:name w:val="Balloon Text Char"/>
    <w:basedOn w:val="DefaultParagraphFont"/>
    <w:link w:val="BalloonText"/>
    <w:uiPriority w:val="99"/>
    <w:semiHidden/>
    <w:rsid w:val="0064419C"/>
    <w:rPr>
      <w:rFonts w:ascii="Tahoma" w:eastAsia="Times New Roman" w:hAnsi="Tahoma" w:cs="Tahoma"/>
      <w:sz w:val="16"/>
      <w:szCs w:val="16"/>
    </w:rPr>
  </w:style>
  <w:style w:type="paragraph" w:customStyle="1" w:styleId="Default">
    <w:name w:val="Default"/>
    <w:rsid w:val="00354BEF"/>
    <w:pPr>
      <w:widowControl w:val="0"/>
      <w:autoSpaceDE w:val="0"/>
      <w:autoSpaceDN w:val="0"/>
      <w:adjustRightInd w:val="0"/>
    </w:pPr>
    <w:rPr>
      <w:rFonts w:eastAsiaTheme="minorEastAsia"/>
      <w:color w:val="000000"/>
      <w:sz w:val="24"/>
      <w:szCs w:val="24"/>
    </w:rPr>
  </w:style>
  <w:style w:type="table" w:styleId="TableGrid">
    <w:name w:val="Table Grid"/>
    <w:basedOn w:val="TableNormal"/>
    <w:uiPriority w:val="39"/>
    <w:rsid w:val="004C59C7"/>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EF1CCA"/>
    <w:rPr>
      <w:rFonts w:ascii="Tahoma" w:hAnsi="Tahoma" w:cs="Tahoma"/>
      <w:sz w:val="16"/>
      <w:szCs w:val="16"/>
    </w:rPr>
  </w:style>
  <w:style w:type="character" w:customStyle="1" w:styleId="DocumentMapChar">
    <w:name w:val="Document Map Char"/>
    <w:basedOn w:val="DefaultParagraphFont"/>
    <w:link w:val="DocumentMap"/>
    <w:uiPriority w:val="99"/>
    <w:semiHidden/>
    <w:rsid w:val="00EF1CCA"/>
    <w:rPr>
      <w:rFonts w:ascii="Tahoma" w:eastAsia="Times New Roman" w:hAnsi="Tahoma" w:cs="Tahoma"/>
      <w:sz w:val="16"/>
      <w:szCs w:val="16"/>
    </w:rPr>
  </w:style>
  <w:style w:type="paragraph" w:styleId="ListParagraph">
    <w:name w:val="List Paragraph"/>
    <w:basedOn w:val="Normal"/>
    <w:uiPriority w:val="34"/>
    <w:qFormat/>
    <w:rsid w:val="00F26C3A"/>
    <w:pPr>
      <w:ind w:left="720"/>
      <w:contextualSpacing/>
    </w:pPr>
  </w:style>
  <w:style w:type="character" w:styleId="FollowedHyperlink">
    <w:name w:val="FollowedHyperlink"/>
    <w:basedOn w:val="DefaultParagraphFont"/>
    <w:uiPriority w:val="99"/>
    <w:semiHidden/>
    <w:unhideWhenUsed/>
    <w:rsid w:val="00FD7275"/>
    <w:rPr>
      <w:color w:val="800080" w:themeColor="followedHyperlink"/>
      <w:u w:val="single"/>
    </w:rPr>
  </w:style>
  <w:style w:type="paragraph" w:customStyle="1" w:styleId="FormText1">
    <w:name w:val="Form Text 1"/>
    <w:basedOn w:val="Normal"/>
    <w:rsid w:val="001E525F"/>
    <w:pPr>
      <w:spacing w:before="100" w:beforeAutospacing="1" w:after="100" w:afterAutospacing="1"/>
    </w:pPr>
    <w:rPr>
      <w:rFonts w:ascii="Tahoma" w:hAnsi="Tahoma"/>
      <w:sz w:val="20"/>
    </w:rPr>
  </w:style>
  <w:style w:type="paragraph" w:styleId="Title">
    <w:name w:val="Title"/>
    <w:basedOn w:val="Normal"/>
    <w:link w:val="TitleChar"/>
    <w:qFormat/>
    <w:rsid w:val="00464D53"/>
    <w:pPr>
      <w:jc w:val="center"/>
    </w:pPr>
    <w:rPr>
      <w:rFonts w:ascii="Arial" w:hAnsi="Arial"/>
      <w:b/>
      <w:sz w:val="20"/>
    </w:rPr>
  </w:style>
  <w:style w:type="character" w:customStyle="1" w:styleId="TitleChar">
    <w:name w:val="Title Char"/>
    <w:basedOn w:val="DefaultParagraphFont"/>
    <w:link w:val="Title"/>
    <w:rsid w:val="00464D53"/>
    <w:rPr>
      <w:rFonts w:ascii="Arial" w:eastAsia="Times New Roman" w:hAnsi="Arial"/>
      <w:b/>
    </w:rPr>
  </w:style>
  <w:style w:type="paragraph" w:styleId="NormalWeb">
    <w:name w:val="Normal (Web)"/>
    <w:basedOn w:val="Normal"/>
    <w:semiHidden/>
    <w:rsid w:val="00F20122"/>
  </w:style>
  <w:style w:type="character" w:styleId="Emphasis">
    <w:name w:val="Emphasis"/>
    <w:basedOn w:val="DefaultParagraphFont"/>
    <w:uiPriority w:val="20"/>
    <w:qFormat/>
    <w:rsid w:val="00F971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2551">
      <w:bodyDiv w:val="1"/>
      <w:marLeft w:val="0"/>
      <w:marRight w:val="0"/>
      <w:marTop w:val="0"/>
      <w:marBottom w:val="0"/>
      <w:divBdr>
        <w:top w:val="none" w:sz="0" w:space="0" w:color="auto"/>
        <w:left w:val="none" w:sz="0" w:space="0" w:color="auto"/>
        <w:bottom w:val="none" w:sz="0" w:space="0" w:color="auto"/>
        <w:right w:val="none" w:sz="0" w:space="0" w:color="auto"/>
      </w:divBdr>
    </w:div>
    <w:div w:id="25371022">
      <w:bodyDiv w:val="1"/>
      <w:marLeft w:val="0"/>
      <w:marRight w:val="0"/>
      <w:marTop w:val="0"/>
      <w:marBottom w:val="0"/>
      <w:divBdr>
        <w:top w:val="none" w:sz="0" w:space="0" w:color="auto"/>
        <w:left w:val="none" w:sz="0" w:space="0" w:color="auto"/>
        <w:bottom w:val="none" w:sz="0" w:space="0" w:color="auto"/>
        <w:right w:val="none" w:sz="0" w:space="0" w:color="auto"/>
      </w:divBdr>
    </w:div>
    <w:div w:id="58404964">
      <w:bodyDiv w:val="1"/>
      <w:marLeft w:val="0"/>
      <w:marRight w:val="0"/>
      <w:marTop w:val="0"/>
      <w:marBottom w:val="0"/>
      <w:divBdr>
        <w:top w:val="none" w:sz="0" w:space="0" w:color="auto"/>
        <w:left w:val="none" w:sz="0" w:space="0" w:color="auto"/>
        <w:bottom w:val="none" w:sz="0" w:space="0" w:color="auto"/>
        <w:right w:val="none" w:sz="0" w:space="0" w:color="auto"/>
      </w:divBdr>
    </w:div>
    <w:div w:id="86777919">
      <w:bodyDiv w:val="1"/>
      <w:marLeft w:val="0"/>
      <w:marRight w:val="0"/>
      <w:marTop w:val="0"/>
      <w:marBottom w:val="0"/>
      <w:divBdr>
        <w:top w:val="none" w:sz="0" w:space="0" w:color="auto"/>
        <w:left w:val="none" w:sz="0" w:space="0" w:color="auto"/>
        <w:bottom w:val="none" w:sz="0" w:space="0" w:color="auto"/>
        <w:right w:val="none" w:sz="0" w:space="0" w:color="auto"/>
      </w:divBdr>
    </w:div>
    <w:div w:id="101070485">
      <w:bodyDiv w:val="1"/>
      <w:marLeft w:val="0"/>
      <w:marRight w:val="0"/>
      <w:marTop w:val="0"/>
      <w:marBottom w:val="0"/>
      <w:divBdr>
        <w:top w:val="none" w:sz="0" w:space="0" w:color="auto"/>
        <w:left w:val="none" w:sz="0" w:space="0" w:color="auto"/>
        <w:bottom w:val="none" w:sz="0" w:space="0" w:color="auto"/>
        <w:right w:val="none" w:sz="0" w:space="0" w:color="auto"/>
      </w:divBdr>
    </w:div>
    <w:div w:id="105005643">
      <w:bodyDiv w:val="1"/>
      <w:marLeft w:val="0"/>
      <w:marRight w:val="0"/>
      <w:marTop w:val="0"/>
      <w:marBottom w:val="0"/>
      <w:divBdr>
        <w:top w:val="none" w:sz="0" w:space="0" w:color="auto"/>
        <w:left w:val="none" w:sz="0" w:space="0" w:color="auto"/>
        <w:bottom w:val="none" w:sz="0" w:space="0" w:color="auto"/>
        <w:right w:val="none" w:sz="0" w:space="0" w:color="auto"/>
      </w:divBdr>
    </w:div>
    <w:div w:id="133840803">
      <w:bodyDiv w:val="1"/>
      <w:marLeft w:val="0"/>
      <w:marRight w:val="0"/>
      <w:marTop w:val="0"/>
      <w:marBottom w:val="0"/>
      <w:divBdr>
        <w:top w:val="none" w:sz="0" w:space="0" w:color="auto"/>
        <w:left w:val="none" w:sz="0" w:space="0" w:color="auto"/>
        <w:bottom w:val="none" w:sz="0" w:space="0" w:color="auto"/>
        <w:right w:val="none" w:sz="0" w:space="0" w:color="auto"/>
      </w:divBdr>
    </w:div>
    <w:div w:id="205028985">
      <w:bodyDiv w:val="1"/>
      <w:marLeft w:val="0"/>
      <w:marRight w:val="0"/>
      <w:marTop w:val="0"/>
      <w:marBottom w:val="0"/>
      <w:divBdr>
        <w:top w:val="none" w:sz="0" w:space="0" w:color="auto"/>
        <w:left w:val="none" w:sz="0" w:space="0" w:color="auto"/>
        <w:bottom w:val="none" w:sz="0" w:space="0" w:color="auto"/>
        <w:right w:val="none" w:sz="0" w:space="0" w:color="auto"/>
      </w:divBdr>
    </w:div>
    <w:div w:id="224998018">
      <w:bodyDiv w:val="1"/>
      <w:marLeft w:val="0"/>
      <w:marRight w:val="0"/>
      <w:marTop w:val="0"/>
      <w:marBottom w:val="0"/>
      <w:divBdr>
        <w:top w:val="none" w:sz="0" w:space="0" w:color="auto"/>
        <w:left w:val="none" w:sz="0" w:space="0" w:color="auto"/>
        <w:bottom w:val="none" w:sz="0" w:space="0" w:color="auto"/>
        <w:right w:val="none" w:sz="0" w:space="0" w:color="auto"/>
      </w:divBdr>
    </w:div>
    <w:div w:id="309218354">
      <w:bodyDiv w:val="1"/>
      <w:marLeft w:val="0"/>
      <w:marRight w:val="0"/>
      <w:marTop w:val="0"/>
      <w:marBottom w:val="0"/>
      <w:divBdr>
        <w:top w:val="none" w:sz="0" w:space="0" w:color="auto"/>
        <w:left w:val="none" w:sz="0" w:space="0" w:color="auto"/>
        <w:bottom w:val="none" w:sz="0" w:space="0" w:color="auto"/>
        <w:right w:val="none" w:sz="0" w:space="0" w:color="auto"/>
      </w:divBdr>
    </w:div>
    <w:div w:id="402532807">
      <w:bodyDiv w:val="1"/>
      <w:marLeft w:val="0"/>
      <w:marRight w:val="0"/>
      <w:marTop w:val="0"/>
      <w:marBottom w:val="0"/>
      <w:divBdr>
        <w:top w:val="none" w:sz="0" w:space="0" w:color="auto"/>
        <w:left w:val="none" w:sz="0" w:space="0" w:color="auto"/>
        <w:bottom w:val="none" w:sz="0" w:space="0" w:color="auto"/>
        <w:right w:val="none" w:sz="0" w:space="0" w:color="auto"/>
      </w:divBdr>
    </w:div>
    <w:div w:id="512454610">
      <w:bodyDiv w:val="1"/>
      <w:marLeft w:val="0"/>
      <w:marRight w:val="0"/>
      <w:marTop w:val="0"/>
      <w:marBottom w:val="0"/>
      <w:divBdr>
        <w:top w:val="none" w:sz="0" w:space="0" w:color="auto"/>
        <w:left w:val="none" w:sz="0" w:space="0" w:color="auto"/>
        <w:bottom w:val="none" w:sz="0" w:space="0" w:color="auto"/>
        <w:right w:val="none" w:sz="0" w:space="0" w:color="auto"/>
      </w:divBdr>
    </w:div>
    <w:div w:id="533465144">
      <w:bodyDiv w:val="1"/>
      <w:marLeft w:val="0"/>
      <w:marRight w:val="0"/>
      <w:marTop w:val="0"/>
      <w:marBottom w:val="0"/>
      <w:divBdr>
        <w:top w:val="none" w:sz="0" w:space="0" w:color="auto"/>
        <w:left w:val="none" w:sz="0" w:space="0" w:color="auto"/>
        <w:bottom w:val="none" w:sz="0" w:space="0" w:color="auto"/>
        <w:right w:val="none" w:sz="0" w:space="0" w:color="auto"/>
      </w:divBdr>
    </w:div>
    <w:div w:id="548490590">
      <w:bodyDiv w:val="1"/>
      <w:marLeft w:val="0"/>
      <w:marRight w:val="0"/>
      <w:marTop w:val="0"/>
      <w:marBottom w:val="0"/>
      <w:divBdr>
        <w:top w:val="none" w:sz="0" w:space="0" w:color="auto"/>
        <w:left w:val="none" w:sz="0" w:space="0" w:color="auto"/>
        <w:bottom w:val="none" w:sz="0" w:space="0" w:color="auto"/>
        <w:right w:val="none" w:sz="0" w:space="0" w:color="auto"/>
      </w:divBdr>
    </w:div>
    <w:div w:id="551507140">
      <w:bodyDiv w:val="1"/>
      <w:marLeft w:val="0"/>
      <w:marRight w:val="0"/>
      <w:marTop w:val="0"/>
      <w:marBottom w:val="0"/>
      <w:divBdr>
        <w:top w:val="none" w:sz="0" w:space="0" w:color="auto"/>
        <w:left w:val="none" w:sz="0" w:space="0" w:color="auto"/>
        <w:bottom w:val="none" w:sz="0" w:space="0" w:color="auto"/>
        <w:right w:val="none" w:sz="0" w:space="0" w:color="auto"/>
      </w:divBdr>
    </w:div>
    <w:div w:id="562722191">
      <w:bodyDiv w:val="1"/>
      <w:marLeft w:val="0"/>
      <w:marRight w:val="0"/>
      <w:marTop w:val="0"/>
      <w:marBottom w:val="0"/>
      <w:divBdr>
        <w:top w:val="none" w:sz="0" w:space="0" w:color="auto"/>
        <w:left w:val="none" w:sz="0" w:space="0" w:color="auto"/>
        <w:bottom w:val="none" w:sz="0" w:space="0" w:color="auto"/>
        <w:right w:val="none" w:sz="0" w:space="0" w:color="auto"/>
      </w:divBdr>
    </w:div>
    <w:div w:id="571237752">
      <w:bodyDiv w:val="1"/>
      <w:marLeft w:val="0"/>
      <w:marRight w:val="0"/>
      <w:marTop w:val="0"/>
      <w:marBottom w:val="0"/>
      <w:divBdr>
        <w:top w:val="none" w:sz="0" w:space="0" w:color="auto"/>
        <w:left w:val="none" w:sz="0" w:space="0" w:color="auto"/>
        <w:bottom w:val="none" w:sz="0" w:space="0" w:color="auto"/>
        <w:right w:val="none" w:sz="0" w:space="0" w:color="auto"/>
      </w:divBdr>
    </w:div>
    <w:div w:id="574778556">
      <w:bodyDiv w:val="1"/>
      <w:marLeft w:val="0"/>
      <w:marRight w:val="0"/>
      <w:marTop w:val="0"/>
      <w:marBottom w:val="0"/>
      <w:divBdr>
        <w:top w:val="none" w:sz="0" w:space="0" w:color="auto"/>
        <w:left w:val="none" w:sz="0" w:space="0" w:color="auto"/>
        <w:bottom w:val="none" w:sz="0" w:space="0" w:color="auto"/>
        <w:right w:val="none" w:sz="0" w:space="0" w:color="auto"/>
      </w:divBdr>
    </w:div>
    <w:div w:id="626473052">
      <w:bodyDiv w:val="1"/>
      <w:marLeft w:val="0"/>
      <w:marRight w:val="0"/>
      <w:marTop w:val="0"/>
      <w:marBottom w:val="0"/>
      <w:divBdr>
        <w:top w:val="none" w:sz="0" w:space="0" w:color="auto"/>
        <w:left w:val="none" w:sz="0" w:space="0" w:color="auto"/>
        <w:bottom w:val="none" w:sz="0" w:space="0" w:color="auto"/>
        <w:right w:val="none" w:sz="0" w:space="0" w:color="auto"/>
      </w:divBdr>
    </w:div>
    <w:div w:id="641889480">
      <w:bodyDiv w:val="1"/>
      <w:marLeft w:val="0"/>
      <w:marRight w:val="0"/>
      <w:marTop w:val="0"/>
      <w:marBottom w:val="0"/>
      <w:divBdr>
        <w:top w:val="none" w:sz="0" w:space="0" w:color="auto"/>
        <w:left w:val="none" w:sz="0" w:space="0" w:color="auto"/>
        <w:bottom w:val="none" w:sz="0" w:space="0" w:color="auto"/>
        <w:right w:val="none" w:sz="0" w:space="0" w:color="auto"/>
      </w:divBdr>
    </w:div>
    <w:div w:id="652174942">
      <w:bodyDiv w:val="1"/>
      <w:marLeft w:val="0"/>
      <w:marRight w:val="0"/>
      <w:marTop w:val="0"/>
      <w:marBottom w:val="0"/>
      <w:divBdr>
        <w:top w:val="none" w:sz="0" w:space="0" w:color="auto"/>
        <w:left w:val="none" w:sz="0" w:space="0" w:color="auto"/>
        <w:bottom w:val="none" w:sz="0" w:space="0" w:color="auto"/>
        <w:right w:val="none" w:sz="0" w:space="0" w:color="auto"/>
      </w:divBdr>
    </w:div>
    <w:div w:id="664281919">
      <w:bodyDiv w:val="1"/>
      <w:marLeft w:val="0"/>
      <w:marRight w:val="0"/>
      <w:marTop w:val="0"/>
      <w:marBottom w:val="0"/>
      <w:divBdr>
        <w:top w:val="none" w:sz="0" w:space="0" w:color="auto"/>
        <w:left w:val="none" w:sz="0" w:space="0" w:color="auto"/>
        <w:bottom w:val="none" w:sz="0" w:space="0" w:color="auto"/>
        <w:right w:val="none" w:sz="0" w:space="0" w:color="auto"/>
      </w:divBdr>
    </w:div>
    <w:div w:id="683092315">
      <w:bodyDiv w:val="1"/>
      <w:marLeft w:val="0"/>
      <w:marRight w:val="0"/>
      <w:marTop w:val="0"/>
      <w:marBottom w:val="0"/>
      <w:divBdr>
        <w:top w:val="none" w:sz="0" w:space="0" w:color="auto"/>
        <w:left w:val="none" w:sz="0" w:space="0" w:color="auto"/>
        <w:bottom w:val="none" w:sz="0" w:space="0" w:color="auto"/>
        <w:right w:val="none" w:sz="0" w:space="0" w:color="auto"/>
      </w:divBdr>
    </w:div>
    <w:div w:id="691997153">
      <w:bodyDiv w:val="1"/>
      <w:marLeft w:val="0"/>
      <w:marRight w:val="0"/>
      <w:marTop w:val="0"/>
      <w:marBottom w:val="0"/>
      <w:divBdr>
        <w:top w:val="none" w:sz="0" w:space="0" w:color="auto"/>
        <w:left w:val="none" w:sz="0" w:space="0" w:color="auto"/>
        <w:bottom w:val="none" w:sz="0" w:space="0" w:color="auto"/>
        <w:right w:val="none" w:sz="0" w:space="0" w:color="auto"/>
      </w:divBdr>
    </w:div>
    <w:div w:id="698705991">
      <w:bodyDiv w:val="1"/>
      <w:marLeft w:val="0"/>
      <w:marRight w:val="0"/>
      <w:marTop w:val="0"/>
      <w:marBottom w:val="0"/>
      <w:divBdr>
        <w:top w:val="none" w:sz="0" w:space="0" w:color="auto"/>
        <w:left w:val="none" w:sz="0" w:space="0" w:color="auto"/>
        <w:bottom w:val="none" w:sz="0" w:space="0" w:color="auto"/>
        <w:right w:val="none" w:sz="0" w:space="0" w:color="auto"/>
      </w:divBdr>
    </w:div>
    <w:div w:id="732196509">
      <w:bodyDiv w:val="1"/>
      <w:marLeft w:val="0"/>
      <w:marRight w:val="0"/>
      <w:marTop w:val="0"/>
      <w:marBottom w:val="0"/>
      <w:divBdr>
        <w:top w:val="none" w:sz="0" w:space="0" w:color="auto"/>
        <w:left w:val="none" w:sz="0" w:space="0" w:color="auto"/>
        <w:bottom w:val="none" w:sz="0" w:space="0" w:color="auto"/>
        <w:right w:val="none" w:sz="0" w:space="0" w:color="auto"/>
      </w:divBdr>
    </w:div>
    <w:div w:id="736516921">
      <w:bodyDiv w:val="1"/>
      <w:marLeft w:val="0"/>
      <w:marRight w:val="0"/>
      <w:marTop w:val="0"/>
      <w:marBottom w:val="0"/>
      <w:divBdr>
        <w:top w:val="none" w:sz="0" w:space="0" w:color="auto"/>
        <w:left w:val="none" w:sz="0" w:space="0" w:color="auto"/>
        <w:bottom w:val="none" w:sz="0" w:space="0" w:color="auto"/>
        <w:right w:val="none" w:sz="0" w:space="0" w:color="auto"/>
      </w:divBdr>
    </w:div>
    <w:div w:id="819232474">
      <w:bodyDiv w:val="1"/>
      <w:marLeft w:val="0"/>
      <w:marRight w:val="0"/>
      <w:marTop w:val="0"/>
      <w:marBottom w:val="0"/>
      <w:divBdr>
        <w:top w:val="none" w:sz="0" w:space="0" w:color="auto"/>
        <w:left w:val="none" w:sz="0" w:space="0" w:color="auto"/>
        <w:bottom w:val="none" w:sz="0" w:space="0" w:color="auto"/>
        <w:right w:val="none" w:sz="0" w:space="0" w:color="auto"/>
      </w:divBdr>
    </w:div>
    <w:div w:id="832259872">
      <w:bodyDiv w:val="1"/>
      <w:marLeft w:val="0"/>
      <w:marRight w:val="0"/>
      <w:marTop w:val="0"/>
      <w:marBottom w:val="0"/>
      <w:divBdr>
        <w:top w:val="none" w:sz="0" w:space="0" w:color="auto"/>
        <w:left w:val="none" w:sz="0" w:space="0" w:color="auto"/>
        <w:bottom w:val="none" w:sz="0" w:space="0" w:color="auto"/>
        <w:right w:val="none" w:sz="0" w:space="0" w:color="auto"/>
      </w:divBdr>
    </w:div>
    <w:div w:id="879514907">
      <w:bodyDiv w:val="1"/>
      <w:marLeft w:val="0"/>
      <w:marRight w:val="0"/>
      <w:marTop w:val="0"/>
      <w:marBottom w:val="0"/>
      <w:divBdr>
        <w:top w:val="none" w:sz="0" w:space="0" w:color="auto"/>
        <w:left w:val="none" w:sz="0" w:space="0" w:color="auto"/>
        <w:bottom w:val="none" w:sz="0" w:space="0" w:color="auto"/>
        <w:right w:val="none" w:sz="0" w:space="0" w:color="auto"/>
      </w:divBdr>
    </w:div>
    <w:div w:id="885531703">
      <w:bodyDiv w:val="1"/>
      <w:marLeft w:val="0"/>
      <w:marRight w:val="0"/>
      <w:marTop w:val="0"/>
      <w:marBottom w:val="0"/>
      <w:divBdr>
        <w:top w:val="none" w:sz="0" w:space="0" w:color="auto"/>
        <w:left w:val="none" w:sz="0" w:space="0" w:color="auto"/>
        <w:bottom w:val="none" w:sz="0" w:space="0" w:color="auto"/>
        <w:right w:val="none" w:sz="0" w:space="0" w:color="auto"/>
      </w:divBdr>
    </w:div>
    <w:div w:id="907612561">
      <w:bodyDiv w:val="1"/>
      <w:marLeft w:val="0"/>
      <w:marRight w:val="0"/>
      <w:marTop w:val="0"/>
      <w:marBottom w:val="0"/>
      <w:divBdr>
        <w:top w:val="none" w:sz="0" w:space="0" w:color="auto"/>
        <w:left w:val="none" w:sz="0" w:space="0" w:color="auto"/>
        <w:bottom w:val="none" w:sz="0" w:space="0" w:color="auto"/>
        <w:right w:val="none" w:sz="0" w:space="0" w:color="auto"/>
      </w:divBdr>
    </w:div>
    <w:div w:id="925501696">
      <w:bodyDiv w:val="1"/>
      <w:marLeft w:val="0"/>
      <w:marRight w:val="0"/>
      <w:marTop w:val="0"/>
      <w:marBottom w:val="0"/>
      <w:divBdr>
        <w:top w:val="none" w:sz="0" w:space="0" w:color="auto"/>
        <w:left w:val="none" w:sz="0" w:space="0" w:color="auto"/>
        <w:bottom w:val="none" w:sz="0" w:space="0" w:color="auto"/>
        <w:right w:val="none" w:sz="0" w:space="0" w:color="auto"/>
      </w:divBdr>
    </w:div>
    <w:div w:id="941455766">
      <w:bodyDiv w:val="1"/>
      <w:marLeft w:val="0"/>
      <w:marRight w:val="0"/>
      <w:marTop w:val="0"/>
      <w:marBottom w:val="0"/>
      <w:divBdr>
        <w:top w:val="none" w:sz="0" w:space="0" w:color="auto"/>
        <w:left w:val="none" w:sz="0" w:space="0" w:color="auto"/>
        <w:bottom w:val="none" w:sz="0" w:space="0" w:color="auto"/>
        <w:right w:val="none" w:sz="0" w:space="0" w:color="auto"/>
      </w:divBdr>
    </w:div>
    <w:div w:id="947010546">
      <w:bodyDiv w:val="1"/>
      <w:marLeft w:val="0"/>
      <w:marRight w:val="0"/>
      <w:marTop w:val="0"/>
      <w:marBottom w:val="0"/>
      <w:divBdr>
        <w:top w:val="none" w:sz="0" w:space="0" w:color="auto"/>
        <w:left w:val="none" w:sz="0" w:space="0" w:color="auto"/>
        <w:bottom w:val="none" w:sz="0" w:space="0" w:color="auto"/>
        <w:right w:val="none" w:sz="0" w:space="0" w:color="auto"/>
      </w:divBdr>
    </w:div>
    <w:div w:id="1059549742">
      <w:bodyDiv w:val="1"/>
      <w:marLeft w:val="0"/>
      <w:marRight w:val="0"/>
      <w:marTop w:val="0"/>
      <w:marBottom w:val="0"/>
      <w:divBdr>
        <w:top w:val="none" w:sz="0" w:space="0" w:color="auto"/>
        <w:left w:val="none" w:sz="0" w:space="0" w:color="auto"/>
        <w:bottom w:val="none" w:sz="0" w:space="0" w:color="auto"/>
        <w:right w:val="none" w:sz="0" w:space="0" w:color="auto"/>
      </w:divBdr>
    </w:div>
    <w:div w:id="1064530512">
      <w:bodyDiv w:val="1"/>
      <w:marLeft w:val="0"/>
      <w:marRight w:val="0"/>
      <w:marTop w:val="0"/>
      <w:marBottom w:val="0"/>
      <w:divBdr>
        <w:top w:val="none" w:sz="0" w:space="0" w:color="auto"/>
        <w:left w:val="none" w:sz="0" w:space="0" w:color="auto"/>
        <w:bottom w:val="none" w:sz="0" w:space="0" w:color="auto"/>
        <w:right w:val="none" w:sz="0" w:space="0" w:color="auto"/>
      </w:divBdr>
    </w:div>
    <w:div w:id="1067613675">
      <w:bodyDiv w:val="1"/>
      <w:marLeft w:val="0"/>
      <w:marRight w:val="0"/>
      <w:marTop w:val="0"/>
      <w:marBottom w:val="0"/>
      <w:divBdr>
        <w:top w:val="none" w:sz="0" w:space="0" w:color="auto"/>
        <w:left w:val="none" w:sz="0" w:space="0" w:color="auto"/>
        <w:bottom w:val="none" w:sz="0" w:space="0" w:color="auto"/>
        <w:right w:val="none" w:sz="0" w:space="0" w:color="auto"/>
      </w:divBdr>
    </w:div>
    <w:div w:id="1081826699">
      <w:bodyDiv w:val="1"/>
      <w:marLeft w:val="0"/>
      <w:marRight w:val="0"/>
      <w:marTop w:val="0"/>
      <w:marBottom w:val="0"/>
      <w:divBdr>
        <w:top w:val="none" w:sz="0" w:space="0" w:color="auto"/>
        <w:left w:val="none" w:sz="0" w:space="0" w:color="auto"/>
        <w:bottom w:val="none" w:sz="0" w:space="0" w:color="auto"/>
        <w:right w:val="none" w:sz="0" w:space="0" w:color="auto"/>
      </w:divBdr>
    </w:div>
    <w:div w:id="1096711106">
      <w:bodyDiv w:val="1"/>
      <w:marLeft w:val="0"/>
      <w:marRight w:val="0"/>
      <w:marTop w:val="0"/>
      <w:marBottom w:val="0"/>
      <w:divBdr>
        <w:top w:val="none" w:sz="0" w:space="0" w:color="auto"/>
        <w:left w:val="none" w:sz="0" w:space="0" w:color="auto"/>
        <w:bottom w:val="none" w:sz="0" w:space="0" w:color="auto"/>
        <w:right w:val="none" w:sz="0" w:space="0" w:color="auto"/>
      </w:divBdr>
    </w:div>
    <w:div w:id="1102456974">
      <w:bodyDiv w:val="1"/>
      <w:marLeft w:val="0"/>
      <w:marRight w:val="0"/>
      <w:marTop w:val="0"/>
      <w:marBottom w:val="0"/>
      <w:divBdr>
        <w:top w:val="none" w:sz="0" w:space="0" w:color="auto"/>
        <w:left w:val="none" w:sz="0" w:space="0" w:color="auto"/>
        <w:bottom w:val="none" w:sz="0" w:space="0" w:color="auto"/>
        <w:right w:val="none" w:sz="0" w:space="0" w:color="auto"/>
      </w:divBdr>
    </w:div>
    <w:div w:id="1119304124">
      <w:bodyDiv w:val="1"/>
      <w:marLeft w:val="0"/>
      <w:marRight w:val="0"/>
      <w:marTop w:val="0"/>
      <w:marBottom w:val="0"/>
      <w:divBdr>
        <w:top w:val="none" w:sz="0" w:space="0" w:color="auto"/>
        <w:left w:val="none" w:sz="0" w:space="0" w:color="auto"/>
        <w:bottom w:val="none" w:sz="0" w:space="0" w:color="auto"/>
        <w:right w:val="none" w:sz="0" w:space="0" w:color="auto"/>
      </w:divBdr>
    </w:div>
    <w:div w:id="1129084908">
      <w:bodyDiv w:val="1"/>
      <w:marLeft w:val="0"/>
      <w:marRight w:val="0"/>
      <w:marTop w:val="0"/>
      <w:marBottom w:val="0"/>
      <w:divBdr>
        <w:top w:val="none" w:sz="0" w:space="0" w:color="auto"/>
        <w:left w:val="none" w:sz="0" w:space="0" w:color="auto"/>
        <w:bottom w:val="none" w:sz="0" w:space="0" w:color="auto"/>
        <w:right w:val="none" w:sz="0" w:space="0" w:color="auto"/>
      </w:divBdr>
    </w:div>
    <w:div w:id="1140265802">
      <w:bodyDiv w:val="1"/>
      <w:marLeft w:val="0"/>
      <w:marRight w:val="0"/>
      <w:marTop w:val="0"/>
      <w:marBottom w:val="0"/>
      <w:divBdr>
        <w:top w:val="none" w:sz="0" w:space="0" w:color="auto"/>
        <w:left w:val="none" w:sz="0" w:space="0" w:color="auto"/>
        <w:bottom w:val="none" w:sz="0" w:space="0" w:color="auto"/>
        <w:right w:val="none" w:sz="0" w:space="0" w:color="auto"/>
      </w:divBdr>
    </w:div>
    <w:div w:id="1149712658">
      <w:bodyDiv w:val="1"/>
      <w:marLeft w:val="0"/>
      <w:marRight w:val="0"/>
      <w:marTop w:val="0"/>
      <w:marBottom w:val="0"/>
      <w:divBdr>
        <w:top w:val="none" w:sz="0" w:space="0" w:color="auto"/>
        <w:left w:val="none" w:sz="0" w:space="0" w:color="auto"/>
        <w:bottom w:val="none" w:sz="0" w:space="0" w:color="auto"/>
        <w:right w:val="none" w:sz="0" w:space="0" w:color="auto"/>
      </w:divBdr>
    </w:div>
    <w:div w:id="1178077236">
      <w:bodyDiv w:val="1"/>
      <w:marLeft w:val="0"/>
      <w:marRight w:val="0"/>
      <w:marTop w:val="0"/>
      <w:marBottom w:val="0"/>
      <w:divBdr>
        <w:top w:val="none" w:sz="0" w:space="0" w:color="auto"/>
        <w:left w:val="none" w:sz="0" w:space="0" w:color="auto"/>
        <w:bottom w:val="none" w:sz="0" w:space="0" w:color="auto"/>
        <w:right w:val="none" w:sz="0" w:space="0" w:color="auto"/>
      </w:divBdr>
    </w:div>
    <w:div w:id="1189903437">
      <w:bodyDiv w:val="1"/>
      <w:marLeft w:val="0"/>
      <w:marRight w:val="0"/>
      <w:marTop w:val="0"/>
      <w:marBottom w:val="0"/>
      <w:divBdr>
        <w:top w:val="none" w:sz="0" w:space="0" w:color="auto"/>
        <w:left w:val="none" w:sz="0" w:space="0" w:color="auto"/>
        <w:bottom w:val="none" w:sz="0" w:space="0" w:color="auto"/>
        <w:right w:val="none" w:sz="0" w:space="0" w:color="auto"/>
      </w:divBdr>
    </w:div>
    <w:div w:id="1225264712">
      <w:bodyDiv w:val="1"/>
      <w:marLeft w:val="0"/>
      <w:marRight w:val="0"/>
      <w:marTop w:val="0"/>
      <w:marBottom w:val="0"/>
      <w:divBdr>
        <w:top w:val="none" w:sz="0" w:space="0" w:color="auto"/>
        <w:left w:val="none" w:sz="0" w:space="0" w:color="auto"/>
        <w:bottom w:val="none" w:sz="0" w:space="0" w:color="auto"/>
        <w:right w:val="none" w:sz="0" w:space="0" w:color="auto"/>
      </w:divBdr>
    </w:div>
    <w:div w:id="1234043529">
      <w:bodyDiv w:val="1"/>
      <w:marLeft w:val="0"/>
      <w:marRight w:val="0"/>
      <w:marTop w:val="0"/>
      <w:marBottom w:val="0"/>
      <w:divBdr>
        <w:top w:val="none" w:sz="0" w:space="0" w:color="auto"/>
        <w:left w:val="none" w:sz="0" w:space="0" w:color="auto"/>
        <w:bottom w:val="none" w:sz="0" w:space="0" w:color="auto"/>
        <w:right w:val="none" w:sz="0" w:space="0" w:color="auto"/>
      </w:divBdr>
    </w:div>
    <w:div w:id="1341161419">
      <w:bodyDiv w:val="1"/>
      <w:marLeft w:val="0"/>
      <w:marRight w:val="0"/>
      <w:marTop w:val="0"/>
      <w:marBottom w:val="0"/>
      <w:divBdr>
        <w:top w:val="none" w:sz="0" w:space="0" w:color="auto"/>
        <w:left w:val="none" w:sz="0" w:space="0" w:color="auto"/>
        <w:bottom w:val="none" w:sz="0" w:space="0" w:color="auto"/>
        <w:right w:val="none" w:sz="0" w:space="0" w:color="auto"/>
      </w:divBdr>
    </w:div>
    <w:div w:id="1345402380">
      <w:bodyDiv w:val="1"/>
      <w:marLeft w:val="0"/>
      <w:marRight w:val="0"/>
      <w:marTop w:val="0"/>
      <w:marBottom w:val="0"/>
      <w:divBdr>
        <w:top w:val="none" w:sz="0" w:space="0" w:color="auto"/>
        <w:left w:val="none" w:sz="0" w:space="0" w:color="auto"/>
        <w:bottom w:val="none" w:sz="0" w:space="0" w:color="auto"/>
        <w:right w:val="none" w:sz="0" w:space="0" w:color="auto"/>
      </w:divBdr>
    </w:div>
    <w:div w:id="1362972668">
      <w:bodyDiv w:val="1"/>
      <w:marLeft w:val="0"/>
      <w:marRight w:val="0"/>
      <w:marTop w:val="0"/>
      <w:marBottom w:val="0"/>
      <w:divBdr>
        <w:top w:val="none" w:sz="0" w:space="0" w:color="auto"/>
        <w:left w:val="none" w:sz="0" w:space="0" w:color="auto"/>
        <w:bottom w:val="none" w:sz="0" w:space="0" w:color="auto"/>
        <w:right w:val="none" w:sz="0" w:space="0" w:color="auto"/>
      </w:divBdr>
    </w:div>
    <w:div w:id="1369260105">
      <w:bodyDiv w:val="1"/>
      <w:marLeft w:val="0"/>
      <w:marRight w:val="0"/>
      <w:marTop w:val="0"/>
      <w:marBottom w:val="0"/>
      <w:divBdr>
        <w:top w:val="none" w:sz="0" w:space="0" w:color="auto"/>
        <w:left w:val="none" w:sz="0" w:space="0" w:color="auto"/>
        <w:bottom w:val="none" w:sz="0" w:space="0" w:color="auto"/>
        <w:right w:val="none" w:sz="0" w:space="0" w:color="auto"/>
      </w:divBdr>
    </w:div>
    <w:div w:id="1371413961">
      <w:bodyDiv w:val="1"/>
      <w:marLeft w:val="0"/>
      <w:marRight w:val="0"/>
      <w:marTop w:val="0"/>
      <w:marBottom w:val="0"/>
      <w:divBdr>
        <w:top w:val="none" w:sz="0" w:space="0" w:color="auto"/>
        <w:left w:val="none" w:sz="0" w:space="0" w:color="auto"/>
        <w:bottom w:val="none" w:sz="0" w:space="0" w:color="auto"/>
        <w:right w:val="none" w:sz="0" w:space="0" w:color="auto"/>
      </w:divBdr>
    </w:div>
    <w:div w:id="1394045422">
      <w:bodyDiv w:val="1"/>
      <w:marLeft w:val="0"/>
      <w:marRight w:val="0"/>
      <w:marTop w:val="0"/>
      <w:marBottom w:val="0"/>
      <w:divBdr>
        <w:top w:val="none" w:sz="0" w:space="0" w:color="auto"/>
        <w:left w:val="none" w:sz="0" w:space="0" w:color="auto"/>
        <w:bottom w:val="none" w:sz="0" w:space="0" w:color="auto"/>
        <w:right w:val="none" w:sz="0" w:space="0" w:color="auto"/>
      </w:divBdr>
    </w:div>
    <w:div w:id="1403674504">
      <w:bodyDiv w:val="1"/>
      <w:marLeft w:val="0"/>
      <w:marRight w:val="0"/>
      <w:marTop w:val="0"/>
      <w:marBottom w:val="0"/>
      <w:divBdr>
        <w:top w:val="none" w:sz="0" w:space="0" w:color="auto"/>
        <w:left w:val="none" w:sz="0" w:space="0" w:color="auto"/>
        <w:bottom w:val="none" w:sz="0" w:space="0" w:color="auto"/>
        <w:right w:val="none" w:sz="0" w:space="0" w:color="auto"/>
      </w:divBdr>
    </w:div>
    <w:div w:id="1411078430">
      <w:bodyDiv w:val="1"/>
      <w:marLeft w:val="0"/>
      <w:marRight w:val="0"/>
      <w:marTop w:val="0"/>
      <w:marBottom w:val="0"/>
      <w:divBdr>
        <w:top w:val="none" w:sz="0" w:space="0" w:color="auto"/>
        <w:left w:val="none" w:sz="0" w:space="0" w:color="auto"/>
        <w:bottom w:val="none" w:sz="0" w:space="0" w:color="auto"/>
        <w:right w:val="none" w:sz="0" w:space="0" w:color="auto"/>
      </w:divBdr>
    </w:div>
    <w:div w:id="1416054599">
      <w:bodyDiv w:val="1"/>
      <w:marLeft w:val="0"/>
      <w:marRight w:val="0"/>
      <w:marTop w:val="0"/>
      <w:marBottom w:val="0"/>
      <w:divBdr>
        <w:top w:val="none" w:sz="0" w:space="0" w:color="auto"/>
        <w:left w:val="none" w:sz="0" w:space="0" w:color="auto"/>
        <w:bottom w:val="none" w:sz="0" w:space="0" w:color="auto"/>
        <w:right w:val="none" w:sz="0" w:space="0" w:color="auto"/>
      </w:divBdr>
    </w:div>
    <w:div w:id="1433358312">
      <w:bodyDiv w:val="1"/>
      <w:marLeft w:val="0"/>
      <w:marRight w:val="0"/>
      <w:marTop w:val="0"/>
      <w:marBottom w:val="0"/>
      <w:divBdr>
        <w:top w:val="none" w:sz="0" w:space="0" w:color="auto"/>
        <w:left w:val="none" w:sz="0" w:space="0" w:color="auto"/>
        <w:bottom w:val="none" w:sz="0" w:space="0" w:color="auto"/>
        <w:right w:val="none" w:sz="0" w:space="0" w:color="auto"/>
      </w:divBdr>
    </w:div>
    <w:div w:id="1477991921">
      <w:bodyDiv w:val="1"/>
      <w:marLeft w:val="0"/>
      <w:marRight w:val="0"/>
      <w:marTop w:val="0"/>
      <w:marBottom w:val="0"/>
      <w:divBdr>
        <w:top w:val="none" w:sz="0" w:space="0" w:color="auto"/>
        <w:left w:val="none" w:sz="0" w:space="0" w:color="auto"/>
        <w:bottom w:val="none" w:sz="0" w:space="0" w:color="auto"/>
        <w:right w:val="none" w:sz="0" w:space="0" w:color="auto"/>
      </w:divBdr>
    </w:div>
    <w:div w:id="1482237278">
      <w:bodyDiv w:val="1"/>
      <w:marLeft w:val="0"/>
      <w:marRight w:val="0"/>
      <w:marTop w:val="0"/>
      <w:marBottom w:val="0"/>
      <w:divBdr>
        <w:top w:val="none" w:sz="0" w:space="0" w:color="auto"/>
        <w:left w:val="none" w:sz="0" w:space="0" w:color="auto"/>
        <w:bottom w:val="none" w:sz="0" w:space="0" w:color="auto"/>
        <w:right w:val="none" w:sz="0" w:space="0" w:color="auto"/>
      </w:divBdr>
    </w:div>
    <w:div w:id="1503204297">
      <w:bodyDiv w:val="1"/>
      <w:marLeft w:val="0"/>
      <w:marRight w:val="0"/>
      <w:marTop w:val="0"/>
      <w:marBottom w:val="0"/>
      <w:divBdr>
        <w:top w:val="none" w:sz="0" w:space="0" w:color="auto"/>
        <w:left w:val="none" w:sz="0" w:space="0" w:color="auto"/>
        <w:bottom w:val="none" w:sz="0" w:space="0" w:color="auto"/>
        <w:right w:val="none" w:sz="0" w:space="0" w:color="auto"/>
      </w:divBdr>
    </w:div>
    <w:div w:id="1511872699">
      <w:bodyDiv w:val="1"/>
      <w:marLeft w:val="0"/>
      <w:marRight w:val="0"/>
      <w:marTop w:val="0"/>
      <w:marBottom w:val="0"/>
      <w:divBdr>
        <w:top w:val="none" w:sz="0" w:space="0" w:color="auto"/>
        <w:left w:val="none" w:sz="0" w:space="0" w:color="auto"/>
        <w:bottom w:val="none" w:sz="0" w:space="0" w:color="auto"/>
        <w:right w:val="none" w:sz="0" w:space="0" w:color="auto"/>
      </w:divBdr>
    </w:div>
    <w:div w:id="1526284708">
      <w:bodyDiv w:val="1"/>
      <w:marLeft w:val="0"/>
      <w:marRight w:val="0"/>
      <w:marTop w:val="0"/>
      <w:marBottom w:val="0"/>
      <w:divBdr>
        <w:top w:val="none" w:sz="0" w:space="0" w:color="auto"/>
        <w:left w:val="none" w:sz="0" w:space="0" w:color="auto"/>
        <w:bottom w:val="none" w:sz="0" w:space="0" w:color="auto"/>
        <w:right w:val="none" w:sz="0" w:space="0" w:color="auto"/>
      </w:divBdr>
    </w:div>
    <w:div w:id="1552182067">
      <w:bodyDiv w:val="1"/>
      <w:marLeft w:val="0"/>
      <w:marRight w:val="0"/>
      <w:marTop w:val="0"/>
      <w:marBottom w:val="0"/>
      <w:divBdr>
        <w:top w:val="none" w:sz="0" w:space="0" w:color="auto"/>
        <w:left w:val="none" w:sz="0" w:space="0" w:color="auto"/>
        <w:bottom w:val="none" w:sz="0" w:space="0" w:color="auto"/>
        <w:right w:val="none" w:sz="0" w:space="0" w:color="auto"/>
      </w:divBdr>
    </w:div>
    <w:div w:id="1600020307">
      <w:bodyDiv w:val="1"/>
      <w:marLeft w:val="0"/>
      <w:marRight w:val="0"/>
      <w:marTop w:val="0"/>
      <w:marBottom w:val="0"/>
      <w:divBdr>
        <w:top w:val="none" w:sz="0" w:space="0" w:color="auto"/>
        <w:left w:val="none" w:sz="0" w:space="0" w:color="auto"/>
        <w:bottom w:val="none" w:sz="0" w:space="0" w:color="auto"/>
        <w:right w:val="none" w:sz="0" w:space="0" w:color="auto"/>
      </w:divBdr>
    </w:div>
    <w:div w:id="1604219142">
      <w:bodyDiv w:val="1"/>
      <w:marLeft w:val="0"/>
      <w:marRight w:val="0"/>
      <w:marTop w:val="0"/>
      <w:marBottom w:val="0"/>
      <w:divBdr>
        <w:top w:val="none" w:sz="0" w:space="0" w:color="auto"/>
        <w:left w:val="none" w:sz="0" w:space="0" w:color="auto"/>
        <w:bottom w:val="none" w:sz="0" w:space="0" w:color="auto"/>
        <w:right w:val="none" w:sz="0" w:space="0" w:color="auto"/>
      </w:divBdr>
    </w:div>
    <w:div w:id="1611669976">
      <w:bodyDiv w:val="1"/>
      <w:marLeft w:val="0"/>
      <w:marRight w:val="0"/>
      <w:marTop w:val="0"/>
      <w:marBottom w:val="0"/>
      <w:divBdr>
        <w:top w:val="none" w:sz="0" w:space="0" w:color="auto"/>
        <w:left w:val="none" w:sz="0" w:space="0" w:color="auto"/>
        <w:bottom w:val="none" w:sz="0" w:space="0" w:color="auto"/>
        <w:right w:val="none" w:sz="0" w:space="0" w:color="auto"/>
      </w:divBdr>
    </w:div>
    <w:div w:id="1651669691">
      <w:bodyDiv w:val="1"/>
      <w:marLeft w:val="0"/>
      <w:marRight w:val="0"/>
      <w:marTop w:val="0"/>
      <w:marBottom w:val="0"/>
      <w:divBdr>
        <w:top w:val="none" w:sz="0" w:space="0" w:color="auto"/>
        <w:left w:val="none" w:sz="0" w:space="0" w:color="auto"/>
        <w:bottom w:val="none" w:sz="0" w:space="0" w:color="auto"/>
        <w:right w:val="none" w:sz="0" w:space="0" w:color="auto"/>
      </w:divBdr>
    </w:div>
    <w:div w:id="1686788561">
      <w:bodyDiv w:val="1"/>
      <w:marLeft w:val="0"/>
      <w:marRight w:val="0"/>
      <w:marTop w:val="0"/>
      <w:marBottom w:val="0"/>
      <w:divBdr>
        <w:top w:val="none" w:sz="0" w:space="0" w:color="auto"/>
        <w:left w:val="none" w:sz="0" w:space="0" w:color="auto"/>
        <w:bottom w:val="none" w:sz="0" w:space="0" w:color="auto"/>
        <w:right w:val="none" w:sz="0" w:space="0" w:color="auto"/>
      </w:divBdr>
    </w:div>
    <w:div w:id="1700280443">
      <w:bodyDiv w:val="1"/>
      <w:marLeft w:val="0"/>
      <w:marRight w:val="0"/>
      <w:marTop w:val="0"/>
      <w:marBottom w:val="0"/>
      <w:divBdr>
        <w:top w:val="none" w:sz="0" w:space="0" w:color="auto"/>
        <w:left w:val="none" w:sz="0" w:space="0" w:color="auto"/>
        <w:bottom w:val="none" w:sz="0" w:space="0" w:color="auto"/>
        <w:right w:val="none" w:sz="0" w:space="0" w:color="auto"/>
      </w:divBdr>
    </w:div>
    <w:div w:id="1712612213">
      <w:bodyDiv w:val="1"/>
      <w:marLeft w:val="0"/>
      <w:marRight w:val="0"/>
      <w:marTop w:val="0"/>
      <w:marBottom w:val="0"/>
      <w:divBdr>
        <w:top w:val="none" w:sz="0" w:space="0" w:color="auto"/>
        <w:left w:val="none" w:sz="0" w:space="0" w:color="auto"/>
        <w:bottom w:val="none" w:sz="0" w:space="0" w:color="auto"/>
        <w:right w:val="none" w:sz="0" w:space="0" w:color="auto"/>
      </w:divBdr>
    </w:div>
    <w:div w:id="1718817677">
      <w:bodyDiv w:val="1"/>
      <w:marLeft w:val="0"/>
      <w:marRight w:val="0"/>
      <w:marTop w:val="0"/>
      <w:marBottom w:val="0"/>
      <w:divBdr>
        <w:top w:val="none" w:sz="0" w:space="0" w:color="auto"/>
        <w:left w:val="none" w:sz="0" w:space="0" w:color="auto"/>
        <w:bottom w:val="none" w:sz="0" w:space="0" w:color="auto"/>
        <w:right w:val="none" w:sz="0" w:space="0" w:color="auto"/>
      </w:divBdr>
    </w:div>
    <w:div w:id="1957980944">
      <w:bodyDiv w:val="1"/>
      <w:marLeft w:val="0"/>
      <w:marRight w:val="0"/>
      <w:marTop w:val="0"/>
      <w:marBottom w:val="0"/>
      <w:divBdr>
        <w:top w:val="none" w:sz="0" w:space="0" w:color="auto"/>
        <w:left w:val="none" w:sz="0" w:space="0" w:color="auto"/>
        <w:bottom w:val="none" w:sz="0" w:space="0" w:color="auto"/>
        <w:right w:val="none" w:sz="0" w:space="0" w:color="auto"/>
      </w:divBdr>
    </w:div>
    <w:div w:id="1970358252">
      <w:bodyDiv w:val="1"/>
      <w:marLeft w:val="0"/>
      <w:marRight w:val="0"/>
      <w:marTop w:val="0"/>
      <w:marBottom w:val="0"/>
      <w:divBdr>
        <w:top w:val="none" w:sz="0" w:space="0" w:color="auto"/>
        <w:left w:val="none" w:sz="0" w:space="0" w:color="auto"/>
        <w:bottom w:val="none" w:sz="0" w:space="0" w:color="auto"/>
        <w:right w:val="none" w:sz="0" w:space="0" w:color="auto"/>
      </w:divBdr>
    </w:div>
    <w:div w:id="1979071024">
      <w:bodyDiv w:val="1"/>
      <w:marLeft w:val="0"/>
      <w:marRight w:val="0"/>
      <w:marTop w:val="0"/>
      <w:marBottom w:val="0"/>
      <w:divBdr>
        <w:top w:val="none" w:sz="0" w:space="0" w:color="auto"/>
        <w:left w:val="none" w:sz="0" w:space="0" w:color="auto"/>
        <w:bottom w:val="none" w:sz="0" w:space="0" w:color="auto"/>
        <w:right w:val="none" w:sz="0" w:space="0" w:color="auto"/>
      </w:divBdr>
    </w:div>
    <w:div w:id="2037265693">
      <w:bodyDiv w:val="1"/>
      <w:marLeft w:val="0"/>
      <w:marRight w:val="0"/>
      <w:marTop w:val="0"/>
      <w:marBottom w:val="0"/>
      <w:divBdr>
        <w:top w:val="none" w:sz="0" w:space="0" w:color="auto"/>
        <w:left w:val="none" w:sz="0" w:space="0" w:color="auto"/>
        <w:bottom w:val="none" w:sz="0" w:space="0" w:color="auto"/>
        <w:right w:val="none" w:sz="0" w:space="0" w:color="auto"/>
      </w:divBdr>
    </w:div>
    <w:div w:id="2045985461">
      <w:bodyDiv w:val="1"/>
      <w:marLeft w:val="0"/>
      <w:marRight w:val="0"/>
      <w:marTop w:val="0"/>
      <w:marBottom w:val="0"/>
      <w:divBdr>
        <w:top w:val="none" w:sz="0" w:space="0" w:color="auto"/>
        <w:left w:val="none" w:sz="0" w:space="0" w:color="auto"/>
        <w:bottom w:val="none" w:sz="0" w:space="0" w:color="auto"/>
        <w:right w:val="none" w:sz="0" w:space="0" w:color="auto"/>
      </w:divBdr>
    </w:div>
    <w:div w:id="2089421832">
      <w:bodyDiv w:val="1"/>
      <w:marLeft w:val="0"/>
      <w:marRight w:val="0"/>
      <w:marTop w:val="0"/>
      <w:marBottom w:val="0"/>
      <w:divBdr>
        <w:top w:val="none" w:sz="0" w:space="0" w:color="auto"/>
        <w:left w:val="none" w:sz="0" w:space="0" w:color="auto"/>
        <w:bottom w:val="none" w:sz="0" w:space="0" w:color="auto"/>
        <w:right w:val="none" w:sz="0" w:space="0" w:color="auto"/>
      </w:divBdr>
    </w:div>
    <w:div w:id="213432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905365A-17CE-4761-9097-50592EFB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5</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FTN Associates, LTD.</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Schoggin</dc:creator>
  <cp:lastModifiedBy>Gaurav Garg</cp:lastModifiedBy>
  <cp:revision>40</cp:revision>
  <cp:lastPrinted>2018-12-14T16:04:00Z</cp:lastPrinted>
  <dcterms:created xsi:type="dcterms:W3CDTF">2016-08-26T17:54:00Z</dcterms:created>
  <dcterms:modified xsi:type="dcterms:W3CDTF">2021-11-03T13:55:00Z</dcterms:modified>
</cp:coreProperties>
</file>